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FE633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62310A" w:rsidRPr="0062310A">
        <w:rPr>
          <w:b/>
          <w:i/>
          <w:noProof/>
          <w:sz w:val="28"/>
        </w:rPr>
        <w:t>R4-210</w:t>
      </w:r>
      <w:r w:rsidR="00E161F8">
        <w:rPr>
          <w:b/>
          <w:i/>
          <w:noProof/>
          <w:sz w:val="28"/>
        </w:rPr>
        <w:t>3566</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E1D69" w:rsidR="001E41F3" w:rsidRPr="00A34930" w:rsidRDefault="00E161F8"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0DA81" w:rsidR="001E41F3" w:rsidRDefault="00F617CB" w:rsidP="00EF70F1">
            <w:pPr>
              <w:pStyle w:val="CRCoverPage"/>
              <w:spacing w:after="0"/>
              <w:ind w:left="100"/>
              <w:jc w:val="both"/>
              <w:rPr>
                <w:noProof/>
              </w:rPr>
            </w:pPr>
            <w:proofErr w:type="spellStart"/>
            <w:r w:rsidRPr="00F617CB">
              <w:t>draftCR</w:t>
            </w:r>
            <w:proofErr w:type="spellEnd"/>
            <w:r w:rsidRPr="00F617CB">
              <w:t xml:space="preserve"> to introduce TC3 for </w:t>
            </w:r>
            <w:proofErr w:type="spellStart"/>
            <w:r w:rsidRPr="00F617CB">
              <w:t>SCell</w:t>
            </w:r>
            <w:proofErr w:type="spellEnd"/>
            <w:r w:rsidRPr="00F617CB">
              <w:t xml:space="preserve"> dormancy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79D5" w:rsidR="001E41F3" w:rsidRPr="00EF70F1" w:rsidRDefault="00EF70F1">
            <w:pPr>
              <w:pStyle w:val="CRCoverPage"/>
              <w:spacing w:after="0"/>
              <w:ind w:left="100"/>
              <w:rPr>
                <w:noProof/>
              </w:rPr>
            </w:pPr>
            <w:proofErr w:type="spellStart"/>
            <w:r w:rsidRPr="00EF70F1">
              <w:rPr>
                <w:rFonts w:cs="Arial"/>
                <w:lang w:eastAsia="ja-JP"/>
              </w:rPr>
              <w:t>LTE_NR_DC_CA_enh</w:t>
            </w:r>
            <w:proofErr w:type="spellEnd"/>
            <w:r w:rsidRPr="00EF70F1">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394FA" w:rsidR="001E41F3" w:rsidRPr="00A34930" w:rsidRDefault="00F83E0A"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3C2EE" w:rsidR="00A6182A" w:rsidRPr="00F83E0A" w:rsidRDefault="00F83E0A" w:rsidP="00F617CB">
            <w:pPr>
              <w:pStyle w:val="CRCoverPage"/>
              <w:ind w:left="100"/>
              <w:rPr>
                <w:lang w:eastAsia="zh-CN"/>
              </w:rPr>
            </w:pPr>
            <w:r>
              <w:rPr>
                <w:lang w:val="en-US" w:eastAsia="zh-CN"/>
              </w:rPr>
              <w:t xml:space="preserve">TC list for </w:t>
            </w:r>
            <w:proofErr w:type="spellStart"/>
            <w:r>
              <w:rPr>
                <w:lang w:val="en-US" w:eastAsia="zh-CN"/>
              </w:rPr>
              <w:t>SCell</w:t>
            </w:r>
            <w:proofErr w:type="spellEnd"/>
            <w:r>
              <w:rPr>
                <w:lang w:val="en-US" w:eastAsia="zh-CN"/>
              </w:rPr>
              <w:t xml:space="preserve"> </w:t>
            </w:r>
            <w:r w:rsidR="00F617CB">
              <w:rPr>
                <w:lang w:val="en-US" w:eastAsia="zh-CN"/>
              </w:rPr>
              <w:t xml:space="preserve">dormancy </w:t>
            </w:r>
            <w:r>
              <w:rPr>
                <w:lang w:val="en-US" w:eastAsia="zh-CN"/>
              </w:rPr>
              <w:t xml:space="preserve">has been agreed in </w:t>
            </w:r>
            <w:r w:rsidRPr="00F83E0A">
              <w:rPr>
                <w:bCs/>
                <w:lang w:val="sv-SE" w:eastAsia="zh-CN"/>
              </w:rPr>
              <w:t>R4-2017130</w:t>
            </w:r>
            <w:r>
              <w:rPr>
                <w:rFonts w:hint="eastAsia"/>
                <w:lang w:eastAsia="zh-CN"/>
              </w:rPr>
              <w:t>.</w:t>
            </w:r>
            <w:r>
              <w:rPr>
                <w:lang w:eastAsia="zh-CN"/>
              </w:rPr>
              <w:t xml:space="preserve"> According to the work split, this CR introduces TC</w:t>
            </w:r>
            <w:r w:rsidR="00F617CB">
              <w:rPr>
                <w:lang w:eastAsia="zh-CN"/>
              </w:rPr>
              <w:t>3</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59E856" w:rsidR="00DC23FD" w:rsidRDefault="00F83E0A" w:rsidP="00F617CB">
            <w:pPr>
              <w:pStyle w:val="CRCoverPage"/>
              <w:spacing w:after="0"/>
              <w:ind w:left="100"/>
              <w:rPr>
                <w:noProof/>
                <w:lang w:eastAsia="zh-CN"/>
              </w:rPr>
            </w:pPr>
            <w:r>
              <w:rPr>
                <w:rFonts w:hint="eastAsia"/>
                <w:noProof/>
                <w:lang w:eastAsia="zh-CN"/>
              </w:rPr>
              <w:t>I</w:t>
            </w:r>
            <w:r>
              <w:rPr>
                <w:noProof/>
                <w:lang w:eastAsia="zh-CN"/>
              </w:rPr>
              <w:t>ntroduce TC</w:t>
            </w:r>
            <w:r w:rsidR="00F617CB">
              <w:rPr>
                <w:noProof/>
                <w:lang w:eastAsia="zh-CN"/>
              </w:rPr>
              <w:t>3</w:t>
            </w:r>
            <w:r>
              <w:rPr>
                <w:noProof/>
                <w:lang w:eastAsia="zh-CN"/>
              </w:rPr>
              <w:t xml:space="preserve"> for SCell </w:t>
            </w:r>
            <w:r w:rsidR="00F617CB">
              <w:rPr>
                <w:noProof/>
                <w:lang w:eastAsia="zh-CN"/>
              </w:rPr>
              <w:t>dormancy</w:t>
            </w:r>
            <w:r>
              <w:rPr>
                <w:noProof/>
                <w:lang w:eastAsia="zh-CN"/>
              </w:rPr>
              <w:t xml:space="preserve">: </w:t>
            </w:r>
            <w:r w:rsidR="00F617CB" w:rsidRPr="00F617CB">
              <w:rPr>
                <w:noProof/>
                <w:lang w:val="sv-SE" w:eastAsia="zh-CN"/>
              </w:rPr>
              <w:t>EN-DC, NR spCell in FR2, SCell in FR2, DCI 0_1/1_0 within/after 3 OFDM symbols</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77374" w:rsidR="00D4201B" w:rsidRDefault="00F83E0A" w:rsidP="00F617CB">
            <w:pPr>
              <w:pStyle w:val="CRCoverPage"/>
              <w:spacing w:after="0"/>
              <w:ind w:left="100"/>
              <w:rPr>
                <w:noProof/>
              </w:rPr>
            </w:pPr>
            <w:r>
              <w:rPr>
                <w:noProof/>
              </w:rPr>
              <w:t xml:space="preserve">The performance of SCell </w:t>
            </w:r>
            <w:r w:rsidR="00F617CB">
              <w:rPr>
                <w:noProof/>
              </w:rPr>
              <w:t xml:space="preserve">dormancy </w:t>
            </w:r>
            <w:r>
              <w:rPr>
                <w:noProof/>
              </w:rPr>
              <w:t>is not verified.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ADA8D" w:rsidR="00D4201B" w:rsidRDefault="00F83E0A" w:rsidP="00F617CB">
            <w:pPr>
              <w:pStyle w:val="CRCoverPage"/>
              <w:spacing w:after="0"/>
              <w:ind w:left="100"/>
              <w:rPr>
                <w:noProof/>
                <w:lang w:eastAsia="zh-CN"/>
              </w:rPr>
            </w:pPr>
            <w:r>
              <w:rPr>
                <w:noProof/>
                <w:lang w:eastAsia="zh-CN"/>
              </w:rPr>
              <w:t>A.</w:t>
            </w:r>
            <w:r w:rsidR="00F617CB">
              <w:rPr>
                <w:noProof/>
                <w:lang w:eastAsia="zh-CN"/>
              </w:rPr>
              <w:t>5.5.x.y</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1" w:name="_Toc535476138"/>
      <w:bookmarkStart w:id="2" w:name="_Toc290330930"/>
      <w:bookmarkStart w:id="3" w:name="_Toc290330802"/>
      <w:bookmarkStart w:id="4"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64C5F9AC" w14:textId="77777777" w:rsidR="00292A96" w:rsidRDefault="00292A96" w:rsidP="00292A96">
      <w:pPr>
        <w:pStyle w:val="40"/>
        <w:rPr>
          <w:ins w:id="5" w:author="Huawei" w:date="2021-01-06T14:45:00Z"/>
          <w:lang w:val="en-US" w:eastAsia="zh-CN"/>
        </w:rPr>
      </w:pPr>
      <w:ins w:id="6" w:author="Huawei" w:date="2021-01-06T14:45:00Z">
        <w:r>
          <w:rPr>
            <w:lang w:val="en-US" w:eastAsia="zh-CN"/>
          </w:rPr>
          <w:t>A.5.5.X.Y</w:t>
        </w:r>
        <w:r>
          <w:rPr>
            <w:lang w:val="en-US" w:eastAsia="zh-CN"/>
          </w:rPr>
          <w:tab/>
        </w:r>
        <w:proofErr w:type="spellStart"/>
        <w:r>
          <w:rPr>
            <w:lang w:val="en-US" w:eastAsia="zh-CN"/>
          </w:rPr>
          <w:t>SCell</w:t>
        </w:r>
        <w:proofErr w:type="spellEnd"/>
        <w:r>
          <w:rPr>
            <w:lang w:val="en-US" w:eastAsia="zh-CN"/>
          </w:rPr>
          <w:t xml:space="preserve"> dormancy with </w:t>
        </w:r>
        <w:proofErr w:type="spellStart"/>
        <w:r>
          <w:rPr>
            <w:lang w:val="en-US" w:eastAsia="zh-CN"/>
          </w:rPr>
          <w:t>PSCell</w:t>
        </w:r>
        <w:proofErr w:type="spellEnd"/>
        <w:r>
          <w:rPr>
            <w:lang w:val="en-US" w:eastAsia="zh-CN"/>
          </w:rPr>
          <w:t xml:space="preserve"> and one </w:t>
        </w:r>
        <w:proofErr w:type="spellStart"/>
        <w:r>
          <w:rPr>
            <w:lang w:val="en-US" w:eastAsia="zh-CN"/>
          </w:rPr>
          <w:t>SCell</w:t>
        </w:r>
        <w:proofErr w:type="spellEnd"/>
        <w:r>
          <w:rPr>
            <w:lang w:val="en-US" w:eastAsia="zh-CN"/>
          </w:rPr>
          <w:t xml:space="preserve"> in FR2</w:t>
        </w:r>
      </w:ins>
    </w:p>
    <w:p w14:paraId="1A082C2E" w14:textId="77777777" w:rsidR="00292A96" w:rsidRDefault="00292A96" w:rsidP="00292A96">
      <w:pPr>
        <w:pStyle w:val="5"/>
        <w:rPr>
          <w:ins w:id="7" w:author="Huawei" w:date="2021-01-06T14:45:00Z"/>
          <w:lang w:eastAsia="zh-CN"/>
        </w:rPr>
      </w:pPr>
      <w:ins w:id="8" w:author="Huawei" w:date="2021-01-06T14:45:00Z">
        <w:r>
          <w:rPr>
            <w:lang w:eastAsia="zh-CN"/>
          </w:rPr>
          <w:t>A.5.5.X.Y.1</w:t>
        </w:r>
        <w:r>
          <w:rPr>
            <w:lang w:eastAsia="zh-CN"/>
          </w:rPr>
          <w:tab/>
          <w:t>Test Purpose and Environment</w:t>
        </w:r>
      </w:ins>
    </w:p>
    <w:p w14:paraId="46939B61" w14:textId="77777777" w:rsidR="00292A96" w:rsidRDefault="00292A96" w:rsidP="00292A96">
      <w:pPr>
        <w:jc w:val="both"/>
        <w:rPr>
          <w:ins w:id="9" w:author="Huawei" w:date="2021-01-06T14:45:00Z"/>
        </w:rPr>
      </w:pPr>
      <w:ins w:id="10" w:author="Huawei" w:date="2021-01-06T14:45:00Z">
        <w:r w:rsidRPr="006F4D85">
          <w:t xml:space="preserve">The purpose of this test is to verify </w:t>
        </w:r>
      </w:ins>
    </w:p>
    <w:p w14:paraId="27BCBAB2" w14:textId="7D810F64" w:rsidR="00292A96" w:rsidRDefault="00292A96" w:rsidP="00292A96">
      <w:pPr>
        <w:rPr>
          <w:ins w:id="11" w:author="Huawei" w:date="2021-01-06T14:45:00Z"/>
        </w:rPr>
      </w:pPr>
      <w:ins w:id="12" w:author="Huawei" w:date="2021-01-06T14:45:00Z">
        <w:r>
          <w:t xml:space="preserve">1) the interruption due to RRM and CSI measurement during </w:t>
        </w:r>
        <w:proofErr w:type="spellStart"/>
        <w:r>
          <w:t>SCell</w:t>
        </w:r>
        <w:proofErr w:type="spellEnd"/>
        <w:r>
          <w:t xml:space="preserve"> dormancy on </w:t>
        </w:r>
        <w:proofErr w:type="spellStart"/>
        <w:r>
          <w:t>spCell</w:t>
        </w:r>
        <w:proofErr w:type="spellEnd"/>
        <w:r>
          <w:t xml:space="preserve"> is within the limits specified in clause </w:t>
        </w:r>
        <w:r w:rsidRPr="00F617CB">
          <w:t>7.32.2.14.2</w:t>
        </w:r>
        <w:r>
          <w:t xml:space="preserve"> of 36.133 [15]</w:t>
        </w:r>
        <w:r w:rsidRPr="00F617CB">
          <w:t xml:space="preserve"> for </w:t>
        </w:r>
      </w:ins>
      <w:ins w:id="13" w:author="Huawei" w:date="2021-02-02T10:26:00Z">
        <w:r w:rsidR="0016715A">
          <w:t>E-UTRA</w:t>
        </w:r>
      </w:ins>
      <w:ins w:id="14" w:author="Huawei" w:date="2021-01-06T14:45:00Z">
        <w:r w:rsidRPr="00F617CB">
          <w:t xml:space="preserve"> victim cell</w:t>
        </w:r>
        <w:r>
          <w:t xml:space="preserve">, and clause </w:t>
        </w:r>
        <w:r w:rsidRPr="00F617CB">
          <w:t>8.2.1.2.15.2</w:t>
        </w:r>
        <w:r>
          <w:t xml:space="preserve"> and 8.2.1.2.15.3</w:t>
        </w:r>
        <w:r w:rsidRPr="00F617CB">
          <w:t xml:space="preserve"> for NR victim cell</w:t>
        </w:r>
        <w:r>
          <w:t xml:space="preserve">, and </w:t>
        </w:r>
      </w:ins>
    </w:p>
    <w:p w14:paraId="0E530C11" w14:textId="77777777" w:rsidR="00292A96" w:rsidRDefault="00292A96" w:rsidP="00292A96">
      <w:pPr>
        <w:rPr>
          <w:ins w:id="15" w:author="Huawei" w:date="2021-01-06T14:45:00Z"/>
        </w:rPr>
      </w:pPr>
      <w:ins w:id="16" w:author="Huawei" w:date="2021-01-06T14:45:00Z">
        <w:r>
          <w:t xml:space="preserve">2) </w:t>
        </w:r>
        <w:r w:rsidRPr="00F617CB">
          <w:t xml:space="preserve">the </w:t>
        </w:r>
        <w:proofErr w:type="spellStart"/>
        <w:r>
          <w:t>SCell</w:t>
        </w:r>
        <w:proofErr w:type="spellEnd"/>
        <w:r>
          <w:t xml:space="preserve"> dormancy</w:t>
        </w:r>
        <w:r w:rsidRPr="00F617CB">
          <w:t xml:space="preserve"> switch delay </w:t>
        </w:r>
        <w:r>
          <w:t xml:space="preserve">is within the </w:t>
        </w:r>
        <w:r w:rsidRPr="00F617CB">
          <w:t xml:space="preserve">requirement defined in clause 8.6.2, and </w:t>
        </w:r>
        <w:r>
          <w:t xml:space="preserve">the </w:t>
        </w:r>
        <w:proofErr w:type="spellStart"/>
        <w:r>
          <w:t>SCell</w:t>
        </w:r>
        <w:proofErr w:type="spellEnd"/>
        <w:r>
          <w:t xml:space="preserve">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proofErr w:type="spellStart"/>
        <w:r>
          <w:t>clasue</w:t>
        </w:r>
        <w:proofErr w:type="spellEnd"/>
        <w:r>
          <w:t xml:space="preserve"> </w:t>
        </w:r>
        <w:r w:rsidRPr="00691C10">
          <w:t>7.32.2.</w:t>
        </w:r>
        <w:r>
          <w:t>14</w:t>
        </w:r>
        <w:r w:rsidRPr="00691C10">
          <w:t>.1</w:t>
        </w:r>
        <w:r w:rsidRPr="00F617CB">
          <w:t xml:space="preserve"> </w:t>
        </w:r>
        <w:r>
          <w:t>of 36.133 [15] for E-UTRA victim cell.</w:t>
        </w:r>
      </w:ins>
    </w:p>
    <w:p w14:paraId="2302B401" w14:textId="77777777" w:rsidR="00292A96" w:rsidRPr="00F617CB" w:rsidRDefault="00292A96" w:rsidP="00292A96">
      <w:pPr>
        <w:rPr>
          <w:ins w:id="17" w:author="Huawei" w:date="2021-01-06T14:45:00Z"/>
        </w:rPr>
      </w:pPr>
      <w:ins w:id="18" w:author="Huawei" w:date="2021-01-06T14:45:00Z">
        <w:r w:rsidRPr="00F617CB">
          <w:t xml:space="preserve">Supported test configurations are shown in Table </w:t>
        </w:r>
        <w:r>
          <w:rPr>
            <w:rFonts w:eastAsia="MS Mincho"/>
            <w:bCs/>
          </w:rPr>
          <w:t>A.5.5.X.Y.1</w:t>
        </w:r>
        <w:r w:rsidRPr="00F617CB">
          <w:t>-1.</w:t>
        </w:r>
      </w:ins>
    </w:p>
    <w:p w14:paraId="39C05D4F" w14:textId="77777777" w:rsidR="00292A96" w:rsidRDefault="00292A96" w:rsidP="00292A96">
      <w:pPr>
        <w:jc w:val="both"/>
      </w:pPr>
      <w:ins w:id="19" w:author="Huawei" w:date="2021-01-06T14:45: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 as given in Table </w:t>
        </w:r>
        <w:r>
          <w:t>A.5.5.X.Y.1</w:t>
        </w:r>
        <w:r w:rsidRPr="006F4D85">
          <w:t xml:space="preserve">-2.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w:t>
        </w:r>
        <w:r>
          <w:rPr>
            <w:rFonts w:eastAsia="MS Mincho"/>
            <w:bCs/>
          </w:rPr>
          <w:t>A.5.5.X.Y.1</w:t>
        </w:r>
        <w:r w:rsidRPr="006F4D85">
          <w:t>-3 below.</w:t>
        </w:r>
      </w:ins>
    </w:p>
    <w:p w14:paraId="1F6DCC1D" w14:textId="3F4EE9EB" w:rsidR="00E161F8" w:rsidRDefault="00E161F8" w:rsidP="00E161F8">
      <w:pPr>
        <w:rPr>
          <w:ins w:id="20" w:author="Huawei" w:date="2021-02-02T10:16:00Z"/>
          <w:rFonts w:eastAsia="宋体"/>
        </w:rPr>
      </w:pPr>
      <w:ins w:id="21" w:author="Huawei" w:date="2021-02-02T10:16:00Z">
        <w:r>
          <w:rPr>
            <w:rFonts w:eastAsia="宋体"/>
          </w:rPr>
          <w:t xml:space="preserve">The tests consist of three consecutive time periods T1, T2, and T3, respectively. </w:t>
        </w:r>
      </w:ins>
      <w:ins w:id="22" w:author="Huawei" w:date="2021-02-02T10:17:00Z">
        <w:r>
          <w:rPr>
            <w:rFonts w:eastAsia="宋体"/>
          </w:rPr>
          <w:t xml:space="preserve">All cells have constant signal levels throughout the test. The UE is continuously scheduled in </w:t>
        </w:r>
        <w:proofErr w:type="spellStart"/>
        <w:r>
          <w:rPr>
            <w:rFonts w:eastAsia="宋体"/>
          </w:rPr>
          <w:t>PCell</w:t>
        </w:r>
        <w:proofErr w:type="spellEnd"/>
        <w:r>
          <w:rPr>
            <w:rFonts w:eastAsia="宋体"/>
          </w:rPr>
          <w:t xml:space="preserve"> </w:t>
        </w:r>
        <w:r>
          <w:rPr>
            <w:rFonts w:eastAsia="宋体"/>
          </w:rPr>
          <w:t xml:space="preserve">and </w:t>
        </w:r>
        <w:proofErr w:type="spellStart"/>
        <w:r>
          <w:rPr>
            <w:rFonts w:eastAsia="宋体"/>
          </w:rPr>
          <w:t>PSCell</w:t>
        </w:r>
        <w:proofErr w:type="spellEnd"/>
        <w:r>
          <w:rPr>
            <w:rFonts w:eastAsia="宋体"/>
          </w:rPr>
          <w:t xml:space="preserve"> </w:t>
        </w:r>
        <w:r>
          <w:rPr>
            <w:rFonts w:eastAsia="宋体"/>
          </w:rPr>
          <w:t>throughout the test</w:t>
        </w:r>
      </w:ins>
    </w:p>
    <w:p w14:paraId="6B6CEF04" w14:textId="77777777" w:rsidR="00E161F8" w:rsidRDefault="00E161F8" w:rsidP="00E161F8">
      <w:pPr>
        <w:rPr>
          <w:ins w:id="23" w:author="Huawei" w:date="2021-02-02T10:16:00Z"/>
          <w:rFonts w:eastAsia="宋体"/>
        </w:rPr>
      </w:pPr>
      <w:ins w:id="24" w:author="Huawei" w:date="2021-02-02T10:16:00Z">
        <w:r>
          <w:rPr>
            <w:rFonts w:eastAsia="宋体"/>
          </w:rPr>
          <w:t>Before the test starts,</w:t>
        </w:r>
      </w:ins>
    </w:p>
    <w:p w14:paraId="4D1A5115" w14:textId="4A16026C" w:rsidR="00E161F8" w:rsidRDefault="00E161F8" w:rsidP="00E161F8">
      <w:pPr>
        <w:ind w:left="284" w:firstLine="284"/>
        <w:rPr>
          <w:ins w:id="25" w:author="Huawei" w:date="2021-02-02T10:16:00Z"/>
          <w:rFonts w:eastAsia="宋体"/>
        </w:rPr>
      </w:pPr>
      <w:ins w:id="26" w:author="Huawei" w:date="2021-02-02T10:16:00Z">
        <w:r>
          <w:rPr>
            <w:rFonts w:eastAsia="宋体"/>
          </w:rPr>
          <w:t>UE is connected to Cell 1 (</w:t>
        </w:r>
        <w:proofErr w:type="spellStart"/>
        <w:r>
          <w:rPr>
            <w:rFonts w:eastAsia="宋体"/>
          </w:rPr>
          <w:t>PCell</w:t>
        </w:r>
        <w:proofErr w:type="spellEnd"/>
        <w:r>
          <w:rPr>
            <w:rFonts w:eastAsia="宋体"/>
          </w:rPr>
          <w:t>), Cell 2 (</w:t>
        </w:r>
      </w:ins>
      <w:proofErr w:type="spellStart"/>
      <w:ins w:id="27" w:author="Huawei" w:date="2021-02-02T10:18:00Z">
        <w:r>
          <w:rPr>
            <w:rFonts w:eastAsia="宋体"/>
          </w:rPr>
          <w:t>PSCell</w:t>
        </w:r>
      </w:ins>
      <w:proofErr w:type="spellEnd"/>
      <w:ins w:id="28" w:author="Huawei" w:date="2021-02-02T10:16:00Z">
        <w:r>
          <w:rPr>
            <w:rFonts w:eastAsia="宋体"/>
          </w:rPr>
          <w:t>) and Cell 3 (</w:t>
        </w:r>
        <w:proofErr w:type="spellStart"/>
        <w:r>
          <w:rPr>
            <w:rFonts w:eastAsia="宋体"/>
          </w:rPr>
          <w:t>SCell</w:t>
        </w:r>
        <w:proofErr w:type="spellEnd"/>
        <w:r>
          <w:rPr>
            <w:rFonts w:eastAsia="宋体"/>
          </w:rPr>
          <w:t>).</w:t>
        </w:r>
      </w:ins>
    </w:p>
    <w:p w14:paraId="05A56A60" w14:textId="2C1568B0" w:rsidR="00E161F8" w:rsidRDefault="00E161F8" w:rsidP="00E161F8">
      <w:pPr>
        <w:ind w:left="567" w:firstLine="1"/>
        <w:rPr>
          <w:ins w:id="29" w:author="Huawei" w:date="2021-02-02T10:16:00Z"/>
          <w:rFonts w:eastAsia="宋体"/>
        </w:rPr>
      </w:pPr>
      <w:ins w:id="30" w:author="Huawei" w:date="2021-02-02T10:16:00Z">
        <w:r>
          <w:rPr>
            <w:rFonts w:eastAsia="宋体"/>
          </w:rPr>
          <w:t xml:space="preserve">UE is configured with a single UE-specific downlink bandwidth part, BWP-0, for Cell </w:t>
        </w:r>
      </w:ins>
      <w:ins w:id="31" w:author="Huawei" w:date="2021-02-02T10:19:00Z">
        <w:r>
          <w:rPr>
            <w:rFonts w:eastAsia="宋体"/>
          </w:rPr>
          <w:t>2</w:t>
        </w:r>
      </w:ins>
      <w:ins w:id="32" w:author="Huawei" w:date="2021-02-02T10:16:00Z">
        <w:r>
          <w:rPr>
            <w:rFonts w:eastAsia="宋体"/>
          </w:rPr>
          <w:t>. BWP-0 includes the bandwidth of the initial DL BWP and SSB.</w:t>
        </w:r>
      </w:ins>
    </w:p>
    <w:p w14:paraId="35EE8CE3" w14:textId="30DE3C9B" w:rsidR="00E161F8" w:rsidRDefault="00E161F8" w:rsidP="00E161F8">
      <w:pPr>
        <w:ind w:left="567" w:firstLine="1"/>
        <w:rPr>
          <w:ins w:id="33" w:author="Huawei" w:date="2021-02-02T10:16:00Z"/>
          <w:rFonts w:eastAsia="宋体"/>
        </w:rPr>
      </w:pPr>
      <w:ins w:id="34" w:author="Huawei" w:date="2021-02-02T10:16:00Z">
        <w:r>
          <w:rPr>
            <w:rFonts w:eastAsia="宋体"/>
          </w:rPr>
          <w:t>UE is configured with one non-dormant and one dormant UE-specific downlink bandwidth part, BWP-0 and BWP-1, respectively, for Cell 3.</w:t>
        </w:r>
        <w:r w:rsidRPr="00D65C82">
          <w:rPr>
            <w:rFonts w:eastAsia="宋体"/>
            <w:lang w:eastAsia="zh-CN"/>
          </w:rPr>
          <w:t xml:space="preserve"> </w:t>
        </w:r>
        <w:r w:rsidRPr="00976766">
          <w:rPr>
            <w:rFonts w:eastAsia="宋体"/>
            <w:lang w:eastAsia="zh-CN"/>
          </w:rPr>
          <w:t>BWP-</w:t>
        </w:r>
        <w:r>
          <w:rPr>
            <w:rFonts w:eastAsia="宋体"/>
            <w:lang w:eastAsia="zh-CN"/>
          </w:rPr>
          <w:t>0</w:t>
        </w:r>
        <w:r w:rsidRPr="0078097B">
          <w:rPr>
            <w:rFonts w:eastAsia="宋体"/>
            <w:lang w:eastAsia="zh-CN"/>
          </w:rPr>
          <w:t xml:space="preserve"> </w:t>
        </w:r>
        <w:r w:rsidRPr="00976766">
          <w:rPr>
            <w:rFonts w:eastAsia="宋体"/>
            <w:lang w:eastAsia="zh-CN"/>
          </w:rPr>
          <w:t>include</w:t>
        </w:r>
        <w:r>
          <w:rPr>
            <w:rFonts w:eastAsia="宋体"/>
            <w:lang w:eastAsia="zh-CN"/>
          </w:rPr>
          <w:t>s</w:t>
        </w:r>
        <w:r w:rsidRPr="00976766">
          <w:rPr>
            <w:rFonts w:eastAsia="宋体"/>
            <w:lang w:eastAsia="zh-CN"/>
          </w:rPr>
          <w:t xml:space="preserve"> </w:t>
        </w:r>
        <w:r>
          <w:rPr>
            <w:rFonts w:eastAsia="宋体"/>
            <w:lang w:eastAsia="zh-CN"/>
          </w:rPr>
          <w:t xml:space="preserve">the </w:t>
        </w:r>
        <w:r w:rsidRPr="00976766">
          <w:rPr>
            <w:rFonts w:eastAsia="宋体"/>
            <w:lang w:eastAsia="zh-CN"/>
          </w:rPr>
          <w:t>bandwidth of the initial DL BWP and SSB.</w:t>
        </w:r>
      </w:ins>
    </w:p>
    <w:p w14:paraId="1C6E9656" w14:textId="77777777" w:rsidR="00E161F8" w:rsidRDefault="00E161F8" w:rsidP="00E161F8">
      <w:pPr>
        <w:ind w:left="568"/>
        <w:rPr>
          <w:ins w:id="35" w:author="Huawei" w:date="2021-02-02T10:21:00Z"/>
          <w:rFonts w:eastAsia="宋体"/>
        </w:rPr>
      </w:pPr>
      <w:ins w:id="36" w:author="Huawei" w:date="2021-02-02T10:16:00Z">
        <w:r w:rsidRPr="00D95C20">
          <w:rPr>
            <w:rFonts w:eastAsia="宋体"/>
          </w:rPr>
          <w:t xml:space="preserve">UE is indicated in </w:t>
        </w:r>
        <w:proofErr w:type="spellStart"/>
        <w:r w:rsidRPr="00D95C20">
          <w:rPr>
            <w:rFonts w:eastAsia="宋体"/>
            <w:i/>
          </w:rPr>
          <w:t>firstActiveDownlinkBWP</w:t>
        </w:r>
        <w:proofErr w:type="spellEnd"/>
        <w:r w:rsidRPr="00D95C20">
          <w:rPr>
            <w:rFonts w:eastAsia="宋体"/>
            <w:i/>
          </w:rPr>
          <w:t>-Id</w:t>
        </w:r>
        <w:r w:rsidRPr="00D95C20">
          <w:rPr>
            <w:rFonts w:eastAsia="宋体"/>
          </w:rPr>
          <w:t xml:space="preserve"> that the active DL BWP</w:t>
        </w:r>
        <w:r w:rsidRPr="00D95C20">
          <w:rPr>
            <w:rFonts w:eastAsia="宋体"/>
            <w:i/>
          </w:rPr>
          <w:t xml:space="preserve"> </w:t>
        </w:r>
        <w:r w:rsidRPr="00D95C20">
          <w:rPr>
            <w:rFonts w:eastAsia="宋体"/>
            <w:lang w:eastAsia="zh-CN"/>
          </w:rPr>
          <w:t>i</w:t>
        </w:r>
        <w:r>
          <w:rPr>
            <w:rFonts w:eastAsia="宋体"/>
            <w:lang w:eastAsia="zh-CN"/>
          </w:rPr>
          <w:t xml:space="preserve">n Cell 3 is </w:t>
        </w:r>
        <w:r w:rsidRPr="00D95C20">
          <w:rPr>
            <w:rFonts w:eastAsia="宋体"/>
          </w:rPr>
          <w:t>BWP-</w:t>
        </w:r>
        <w:r>
          <w:rPr>
            <w:rFonts w:eastAsia="宋体"/>
          </w:rPr>
          <w:t>0</w:t>
        </w:r>
        <w:r w:rsidRPr="00D95C20">
          <w:rPr>
            <w:rFonts w:eastAsia="宋体"/>
          </w:rPr>
          <w:t>.</w:t>
        </w:r>
      </w:ins>
    </w:p>
    <w:p w14:paraId="226FC330" w14:textId="7D463EC7" w:rsidR="00E161F8" w:rsidRDefault="00E161F8" w:rsidP="00E161F8">
      <w:pPr>
        <w:pStyle w:val="B10"/>
        <w:ind w:firstLine="0"/>
        <w:rPr>
          <w:ins w:id="37" w:author="Huawei" w:date="2021-02-02T10:21:00Z"/>
        </w:rPr>
      </w:pPr>
      <w:ins w:id="38" w:author="Huawei" w:date="2021-02-02T10:21:00Z">
        <w:r w:rsidRPr="006F4D85">
          <w:t xml:space="preserve">UE is indicated </w:t>
        </w:r>
        <w:r>
          <w:t>that</w:t>
        </w:r>
        <w:r w:rsidRPr="006F4D85">
          <w:t xml:space="preserve"> </w:t>
        </w:r>
        <w:proofErr w:type="spellStart"/>
        <w:r>
          <w:rPr>
            <w:i/>
            <w:iCs/>
          </w:rPr>
          <w:t>firstOutsideActiveTimeBWP</w:t>
        </w:r>
        <w:proofErr w:type="spellEnd"/>
        <w:r>
          <w:rPr>
            <w:i/>
            <w:iCs/>
          </w:rPr>
          <w:t>-Id</w:t>
        </w:r>
        <w:r w:rsidRPr="006F4D85">
          <w:t xml:space="preserve"> </w:t>
        </w:r>
        <w:r w:rsidRPr="00D95C20">
          <w:rPr>
            <w:rFonts w:eastAsia="宋体"/>
          </w:rPr>
          <w:t>that the active DL BWP</w:t>
        </w:r>
        <w:r>
          <w:rPr>
            <w:rFonts w:eastAsia="宋体"/>
          </w:rPr>
          <w:t xml:space="preserve"> after when switching from dormant BWP</w:t>
        </w:r>
        <w:r w:rsidRPr="00D95C20">
          <w:rPr>
            <w:rFonts w:eastAsia="宋体"/>
            <w:i/>
          </w:rPr>
          <w:t xml:space="preserve"> </w:t>
        </w:r>
        <w:r w:rsidRPr="00D95C20">
          <w:rPr>
            <w:rFonts w:eastAsia="宋体"/>
            <w:lang w:eastAsia="zh-CN"/>
          </w:rPr>
          <w:t>i</w:t>
        </w:r>
        <w:r>
          <w:rPr>
            <w:rFonts w:eastAsia="宋体"/>
            <w:lang w:eastAsia="zh-CN"/>
          </w:rPr>
          <w:t xml:space="preserve">n Cell 3 is </w:t>
        </w:r>
        <w:r w:rsidRPr="00D95C20">
          <w:rPr>
            <w:rFonts w:eastAsia="宋体"/>
          </w:rPr>
          <w:t>BWP-</w:t>
        </w:r>
        <w:r>
          <w:rPr>
            <w:rFonts w:eastAsia="宋体"/>
          </w:rPr>
          <w:t>0</w:t>
        </w:r>
      </w:ins>
    </w:p>
    <w:p w14:paraId="252F1BA4" w14:textId="1D715553" w:rsidR="00E161F8" w:rsidRDefault="00E161F8" w:rsidP="00E161F8">
      <w:pPr>
        <w:rPr>
          <w:ins w:id="39" w:author="Huawei" w:date="2021-02-02T10:16:00Z"/>
          <w:rFonts w:eastAsia="宋体"/>
        </w:rPr>
      </w:pPr>
      <w:ins w:id="40" w:author="Huawei" w:date="2021-02-02T10:16:00Z">
        <w:r>
          <w:rPr>
            <w:rFonts w:eastAsia="宋体"/>
          </w:rPr>
          <w:t xml:space="preserve">T1 starts at the point in time at which the UE receives a DCI with dormancy indication on PDCCH in </w:t>
        </w:r>
        <w:proofErr w:type="spellStart"/>
        <w:r>
          <w:rPr>
            <w:rFonts w:eastAsia="宋体"/>
          </w:rPr>
          <w:t>P</w:t>
        </w:r>
      </w:ins>
      <w:ins w:id="41" w:author="Huawei" w:date="2021-02-02T10:22:00Z">
        <w:r>
          <w:rPr>
            <w:rFonts w:eastAsia="宋体"/>
          </w:rPr>
          <w:t>S</w:t>
        </w:r>
      </w:ins>
      <w:ins w:id="42" w:author="Huawei" w:date="2021-02-02T10:16:00Z">
        <w:r>
          <w:rPr>
            <w:rFonts w:eastAsia="宋体"/>
          </w:rPr>
          <w:t>Cell</w:t>
        </w:r>
        <w:proofErr w:type="spellEnd"/>
        <w:r>
          <w:rPr>
            <w:rFonts w:eastAsia="宋体"/>
          </w:rPr>
          <w:t xml:space="preserve"> at the antenna connector, in a slot # denoted </w:t>
        </w:r>
        <w:r>
          <w:rPr>
            <w:rFonts w:eastAsia="宋体"/>
            <w:i/>
            <w:iCs/>
          </w:rPr>
          <w:t>m</w:t>
        </w:r>
        <w:r>
          <w:rPr>
            <w:rFonts w:eastAsia="宋体"/>
          </w:rPr>
          <w:t xml:space="preserve">, pertaining to dormancy indication for switching </w:t>
        </w:r>
        <w:proofErr w:type="spellStart"/>
        <w:r>
          <w:rPr>
            <w:rFonts w:eastAsia="宋体"/>
          </w:rPr>
          <w:t>SCell</w:t>
        </w:r>
        <w:proofErr w:type="spellEnd"/>
        <w:r>
          <w:rPr>
            <w:rFonts w:eastAsia="宋体"/>
          </w:rPr>
          <w:t xml:space="preserve"> from non-dormancy to dormancy. The UE shall complete switching of the </w:t>
        </w:r>
        <w:proofErr w:type="spellStart"/>
        <w:r>
          <w:rPr>
            <w:rFonts w:eastAsia="宋体"/>
          </w:rPr>
          <w:t>SCells</w:t>
        </w:r>
        <w:proofErr w:type="spellEnd"/>
        <w:r>
          <w:rPr>
            <w:rFonts w:eastAsia="宋体"/>
          </w:rPr>
          <w:t xml:space="preserve"> to dormancy by the end of slot </w:t>
        </w:r>
        <w:r>
          <w:rPr>
            <w:rFonts w:eastAsia="宋体"/>
            <w:i/>
            <w:iCs/>
          </w:rPr>
          <w:t>m</w:t>
        </w:r>
        <w:r>
          <w:rPr>
            <w:rFonts w:eastAsia="宋体"/>
          </w:rPr>
          <w:t xml:space="preserve"> + </w:t>
        </w:r>
        <w:proofErr w:type="gramStart"/>
        <w:r>
          <w:rPr>
            <w:rFonts w:eastAsia="宋体"/>
          </w:rPr>
          <w:t>ceil(</w:t>
        </w:r>
        <w:proofErr w:type="spellStart"/>
        <w:proofErr w:type="gramEnd"/>
        <w:r>
          <w:rPr>
            <w:rFonts w:eastAsia="宋体"/>
          </w:rPr>
          <w:t>T</w:t>
        </w:r>
        <w:r>
          <w:rPr>
            <w:rFonts w:eastAsia="宋体"/>
            <w:vertAlign w:val="subscript"/>
          </w:rPr>
          <w:t>BWPswitchDelay</w:t>
        </w:r>
        <w:proofErr w:type="spellEnd"/>
        <w:r>
          <w:rPr>
            <w:rFonts w:eastAsia="宋体"/>
          </w:rPr>
          <w:t xml:space="preserve">/NR slot length) + 1 in Test1, and slot </w:t>
        </w:r>
        <w:r>
          <w:rPr>
            <w:rFonts w:eastAsia="宋体"/>
            <w:i/>
            <w:iCs/>
          </w:rPr>
          <w:t>m</w:t>
        </w:r>
        <w:r>
          <w:rPr>
            <w:rFonts w:eastAsia="宋体"/>
          </w:rPr>
          <w:t xml:space="preserve"> + ceil(</w:t>
        </w:r>
        <w:proofErr w:type="spellStart"/>
        <w:r>
          <w:rPr>
            <w:rFonts w:eastAsia="宋体"/>
          </w:rPr>
          <w:t>T</w:t>
        </w:r>
        <w:r>
          <w:rPr>
            <w:rFonts w:eastAsia="宋体"/>
            <w:vertAlign w:val="subscript"/>
          </w:rPr>
          <w:t>BWPswitchDelay</w:t>
        </w:r>
        <w:proofErr w:type="spellEnd"/>
        <w:r>
          <w:rPr>
            <w:rFonts w:eastAsia="宋体"/>
          </w:rPr>
          <w:t>/NR slot length) + 2 in Test</w:t>
        </w:r>
      </w:ins>
      <w:ins w:id="43" w:author="Huawei" w:date="2021-02-02T10:24:00Z">
        <w:r>
          <w:rPr>
            <w:rFonts w:eastAsia="宋体"/>
          </w:rPr>
          <w:t>2</w:t>
        </w:r>
      </w:ins>
      <w:ins w:id="44" w:author="Huawei" w:date="2021-02-02T10:16:00Z">
        <w:r>
          <w:rPr>
            <w:rFonts w:eastAsia="宋体"/>
          </w:rPr>
          <w:t xml:space="preserve">, as specified in clause 8.6.2. Any </w:t>
        </w:r>
        <w:proofErr w:type="spellStart"/>
        <w:r>
          <w:rPr>
            <w:rFonts w:eastAsia="宋体"/>
          </w:rPr>
          <w:t>PCell</w:t>
        </w:r>
        <w:proofErr w:type="spellEnd"/>
        <w:r>
          <w:rPr>
            <w:rFonts w:eastAsia="宋体"/>
          </w:rPr>
          <w:t xml:space="preserve"> interruptions due to the switching between non-dormant and dormant BWPs shall </w:t>
        </w:r>
        <w:proofErr w:type="spellStart"/>
        <w:r>
          <w:rPr>
            <w:rFonts w:eastAsia="宋体"/>
          </w:rPr>
          <w:t>fulfill</w:t>
        </w:r>
        <w:proofErr w:type="spellEnd"/>
        <w:r>
          <w:rPr>
            <w:rFonts w:eastAsia="宋体"/>
          </w:rPr>
          <w:t xml:space="preserve"> requirements </w:t>
        </w:r>
      </w:ins>
      <w:ins w:id="45" w:author="Huawei" w:date="2021-02-02T10:28:00Z">
        <w:r w:rsidR="0016715A">
          <w:rPr>
            <w:rFonts w:eastAsia="宋体"/>
          </w:rPr>
          <w:t xml:space="preserve">in </w:t>
        </w:r>
      </w:ins>
      <w:proofErr w:type="spellStart"/>
      <w:ins w:id="46" w:author="Huawei" w:date="2021-02-02T10:25:00Z">
        <w:r w:rsidR="0016715A">
          <w:t>clasue</w:t>
        </w:r>
        <w:proofErr w:type="spellEnd"/>
        <w:r w:rsidR="0016715A">
          <w:t xml:space="preserve"> </w:t>
        </w:r>
        <w:r w:rsidR="0016715A" w:rsidRPr="00691C10">
          <w:t>7.32.2.</w:t>
        </w:r>
        <w:r w:rsidR="0016715A">
          <w:t>14</w:t>
        </w:r>
        <w:r w:rsidR="0016715A" w:rsidRPr="00691C10">
          <w:t>.1</w:t>
        </w:r>
        <w:r w:rsidR="0016715A" w:rsidRPr="00F617CB">
          <w:t xml:space="preserve"> </w:t>
        </w:r>
        <w:r w:rsidR="0016715A">
          <w:t>of 36.133 [15] for E-UTRA victim cell</w:t>
        </w:r>
      </w:ins>
      <w:ins w:id="47" w:author="Huawei" w:date="2021-02-02T10:28:00Z">
        <w:r w:rsidR="0016715A">
          <w:t xml:space="preserve">. Any </w:t>
        </w:r>
        <w:proofErr w:type="spellStart"/>
        <w:r w:rsidR="0016715A">
          <w:t>PSCell</w:t>
        </w:r>
        <w:proofErr w:type="spellEnd"/>
        <w:r w:rsidR="0016715A">
          <w:t xml:space="preserve"> interruptions</w:t>
        </w:r>
        <w:r w:rsidR="0016715A" w:rsidRPr="0016715A">
          <w:rPr>
            <w:rFonts w:eastAsia="宋体"/>
          </w:rPr>
          <w:t xml:space="preserve"> </w:t>
        </w:r>
        <w:r w:rsidR="0016715A">
          <w:rPr>
            <w:rFonts w:eastAsia="宋体"/>
          </w:rPr>
          <w:t xml:space="preserve">due to the switching between non-dormant and dormant BWPs shall </w:t>
        </w:r>
        <w:proofErr w:type="spellStart"/>
        <w:r w:rsidR="0016715A">
          <w:rPr>
            <w:rFonts w:eastAsia="宋体"/>
          </w:rPr>
          <w:t>fulfill</w:t>
        </w:r>
        <w:proofErr w:type="spellEnd"/>
        <w:r w:rsidR="0016715A">
          <w:rPr>
            <w:rFonts w:eastAsia="宋体"/>
          </w:rPr>
          <w:t xml:space="preserve"> requirements</w:t>
        </w:r>
        <w:r w:rsidR="0016715A">
          <w:t xml:space="preserve"> </w:t>
        </w:r>
        <w:r w:rsidR="0016715A">
          <w:rPr>
            <w:rFonts w:eastAsia="宋体"/>
          </w:rPr>
          <w:t xml:space="preserve">in clause </w:t>
        </w:r>
        <w:r w:rsidR="0016715A" w:rsidRPr="00F617CB">
          <w:t xml:space="preserve">8.2.1.2.15.1 </w:t>
        </w:r>
        <w:r w:rsidR="0016715A">
          <w:t>for NR victim cell</w:t>
        </w:r>
      </w:ins>
      <w:ins w:id="48" w:author="Huawei" w:date="2021-02-02T10:16:00Z">
        <w:r>
          <w:rPr>
            <w:rFonts w:eastAsia="宋体"/>
          </w:rPr>
          <w:t xml:space="preserve">. The test equipment verifies that interruptions due to switching from non-dormancy to dormancy are within the requirements by analysing HARQ feedback transmitted in </w:t>
        </w:r>
        <w:proofErr w:type="spellStart"/>
        <w:r>
          <w:rPr>
            <w:rFonts w:eastAsia="宋体"/>
          </w:rPr>
          <w:t>PCell</w:t>
        </w:r>
        <w:proofErr w:type="spellEnd"/>
        <w:r>
          <w:rPr>
            <w:rFonts w:eastAsia="宋体"/>
          </w:rPr>
          <w:t xml:space="preserve"> for </w:t>
        </w:r>
        <w:proofErr w:type="spellStart"/>
        <w:r>
          <w:rPr>
            <w:rFonts w:eastAsia="宋体"/>
          </w:rPr>
          <w:t>PCell</w:t>
        </w:r>
      </w:ins>
      <w:proofErr w:type="spellEnd"/>
      <w:ins w:id="49" w:author="Huawei" w:date="2021-02-02T10:25:00Z">
        <w:r w:rsidR="0016715A">
          <w:rPr>
            <w:rFonts w:eastAsia="宋体"/>
          </w:rPr>
          <w:t xml:space="preserve"> and in </w:t>
        </w:r>
        <w:proofErr w:type="spellStart"/>
        <w:r w:rsidR="0016715A">
          <w:rPr>
            <w:rFonts w:eastAsia="宋体"/>
          </w:rPr>
          <w:t>PSCell</w:t>
        </w:r>
        <w:proofErr w:type="spellEnd"/>
        <w:r w:rsidR="0016715A">
          <w:rPr>
            <w:rFonts w:eastAsia="宋体"/>
          </w:rPr>
          <w:t xml:space="preserve"> for </w:t>
        </w:r>
        <w:proofErr w:type="spellStart"/>
        <w:r w:rsidR="0016715A">
          <w:rPr>
            <w:rFonts w:eastAsia="宋体"/>
          </w:rPr>
          <w:t>PSCell</w:t>
        </w:r>
      </w:ins>
      <w:proofErr w:type="spellEnd"/>
      <w:ins w:id="50" w:author="Huawei" w:date="2021-02-02T10:16:00Z">
        <w:r>
          <w:rPr>
            <w:rFonts w:eastAsia="宋体"/>
          </w:rPr>
          <w:t>.</w:t>
        </w:r>
      </w:ins>
    </w:p>
    <w:p w14:paraId="1B443168" w14:textId="0A6309AE" w:rsidR="00E161F8" w:rsidRDefault="00E161F8" w:rsidP="00E161F8">
      <w:pPr>
        <w:rPr>
          <w:ins w:id="51" w:author="Huawei" w:date="2021-02-02T10:16:00Z"/>
          <w:rFonts w:eastAsia="宋体"/>
        </w:rPr>
      </w:pPr>
      <w:ins w:id="52" w:author="Huawei" w:date="2021-02-02T10:16:00Z">
        <w:r>
          <w:rPr>
            <w:rFonts w:eastAsia="宋体"/>
          </w:rPr>
          <w:t xml:space="preserve">During T2, the UE is carrying out CSI and RRM measurements on dormant </w:t>
        </w:r>
        <w:proofErr w:type="spellStart"/>
        <w:r>
          <w:rPr>
            <w:rFonts w:eastAsia="宋体"/>
          </w:rPr>
          <w:t>SCell</w:t>
        </w:r>
        <w:proofErr w:type="spellEnd"/>
        <w:r>
          <w:rPr>
            <w:rFonts w:eastAsia="宋体"/>
          </w:rPr>
          <w:t xml:space="preserve">. </w:t>
        </w:r>
        <w:r w:rsidRPr="000A700D">
          <w:rPr>
            <w:rFonts w:eastAsia="宋体"/>
          </w:rPr>
          <w:t xml:space="preserve">Any </w:t>
        </w:r>
        <w:proofErr w:type="spellStart"/>
        <w:r w:rsidRPr="000A700D">
          <w:rPr>
            <w:rFonts w:eastAsia="宋体"/>
          </w:rPr>
          <w:t>PCell</w:t>
        </w:r>
        <w:proofErr w:type="spellEnd"/>
        <w:r w:rsidRPr="000A700D">
          <w:rPr>
            <w:rFonts w:eastAsia="宋体"/>
          </w:rPr>
          <w:t xml:space="preserve"> interruptions</w:t>
        </w:r>
        <w:r>
          <w:rPr>
            <w:rFonts w:eastAsia="宋体"/>
          </w:rPr>
          <w:t xml:space="preserve"> due to CSI and RRM measurements shall </w:t>
        </w:r>
        <w:proofErr w:type="spellStart"/>
        <w:r>
          <w:rPr>
            <w:rFonts w:eastAsia="宋体"/>
          </w:rPr>
          <w:t>fulfill</w:t>
        </w:r>
        <w:proofErr w:type="spellEnd"/>
        <w:r>
          <w:rPr>
            <w:rFonts w:eastAsia="宋体"/>
          </w:rPr>
          <w:t xml:space="preserve"> requirements in </w:t>
        </w:r>
      </w:ins>
      <w:ins w:id="53" w:author="Huawei" w:date="2021-02-02T10:26:00Z">
        <w:r w:rsidR="0016715A" w:rsidRPr="0016715A">
          <w:rPr>
            <w:rFonts w:eastAsia="宋体"/>
          </w:rPr>
          <w:t xml:space="preserve">clause 7.32.2.14.2 of 36.133 [15] for </w:t>
        </w:r>
        <w:r w:rsidR="0016715A">
          <w:rPr>
            <w:rFonts w:eastAsia="宋体"/>
          </w:rPr>
          <w:t>E-UTRA</w:t>
        </w:r>
        <w:r w:rsidR="0016715A" w:rsidRPr="0016715A">
          <w:rPr>
            <w:rFonts w:eastAsia="宋体"/>
          </w:rPr>
          <w:t xml:space="preserve"> victim cell, and clause 8.2.1.2.15.2 and 8.2.1.2.15.3 for NR victim cell</w:t>
        </w:r>
      </w:ins>
      <w:ins w:id="54" w:author="Huawei" w:date="2021-02-02T10:16:00Z">
        <w:r>
          <w:rPr>
            <w:rFonts w:eastAsia="宋体"/>
          </w:rPr>
          <w:t xml:space="preserve">. The test equipment verifies that the interruptions are within the allowed percentages by counting ACK/NACKs in </w:t>
        </w:r>
        <w:proofErr w:type="spellStart"/>
        <w:r>
          <w:rPr>
            <w:rFonts w:eastAsia="宋体"/>
          </w:rPr>
          <w:t>PCell</w:t>
        </w:r>
      </w:ins>
      <w:proofErr w:type="spellEnd"/>
      <w:ins w:id="55" w:author="Huawei" w:date="2021-02-02T10:27:00Z">
        <w:r w:rsidR="0016715A">
          <w:rPr>
            <w:rFonts w:eastAsia="宋体"/>
          </w:rPr>
          <w:t xml:space="preserve"> and </w:t>
        </w:r>
        <w:proofErr w:type="spellStart"/>
        <w:r w:rsidR="0016715A">
          <w:rPr>
            <w:rFonts w:eastAsia="宋体"/>
          </w:rPr>
          <w:t>PSCell</w:t>
        </w:r>
      </w:ins>
      <w:proofErr w:type="spellEnd"/>
      <w:ins w:id="56" w:author="Huawei" w:date="2021-02-02T10:16:00Z">
        <w:r>
          <w:rPr>
            <w:rFonts w:eastAsia="宋体"/>
          </w:rPr>
          <w:t xml:space="preserve">. At the end of T2, the test equipment transmits a DCI with dormancy indication on PDCCH in </w:t>
        </w:r>
        <w:proofErr w:type="spellStart"/>
        <w:r>
          <w:rPr>
            <w:rFonts w:eastAsia="宋体"/>
          </w:rPr>
          <w:t>PCell</w:t>
        </w:r>
        <w:proofErr w:type="spellEnd"/>
        <w:r>
          <w:rPr>
            <w:rFonts w:eastAsia="宋体"/>
          </w:rPr>
          <w:t xml:space="preserve"> carrying a </w:t>
        </w:r>
        <w:proofErr w:type="spellStart"/>
        <w:r>
          <w:rPr>
            <w:rFonts w:eastAsia="宋体"/>
          </w:rPr>
          <w:t>dormany</w:t>
        </w:r>
        <w:proofErr w:type="spellEnd"/>
        <w:r>
          <w:rPr>
            <w:rFonts w:eastAsia="宋体"/>
          </w:rPr>
          <w:t xml:space="preserve"> indication for switching </w:t>
        </w:r>
        <w:proofErr w:type="spellStart"/>
        <w:r>
          <w:rPr>
            <w:rFonts w:eastAsia="宋体"/>
          </w:rPr>
          <w:t>SCell</w:t>
        </w:r>
        <w:proofErr w:type="spellEnd"/>
        <w:r>
          <w:rPr>
            <w:rFonts w:eastAsia="宋体"/>
          </w:rPr>
          <w:t xml:space="preserve"> from dormancy to non-dormancy.</w:t>
        </w:r>
      </w:ins>
    </w:p>
    <w:p w14:paraId="2228198E" w14:textId="4E5EC1A7" w:rsidR="00E161F8" w:rsidRDefault="00E161F8" w:rsidP="0016715A">
      <w:pPr>
        <w:rPr>
          <w:ins w:id="57" w:author="Huawei" w:date="2021-02-02T10:16:00Z"/>
          <w:rFonts w:eastAsia="宋体"/>
        </w:rPr>
      </w:pPr>
      <w:ins w:id="58" w:author="Huawei" w:date="2021-02-02T10:16:00Z">
        <w:r>
          <w:rPr>
            <w:rFonts w:eastAsia="宋体"/>
          </w:rPr>
          <w:t xml:space="preserve">T3 starts at the point in time at which the UE receives a DCI with dormancy indication on PDCCH in </w:t>
        </w:r>
        <w:proofErr w:type="spellStart"/>
        <w:r>
          <w:rPr>
            <w:rFonts w:eastAsia="宋体"/>
          </w:rPr>
          <w:t>P</w:t>
        </w:r>
      </w:ins>
      <w:ins w:id="59" w:author="Huawei" w:date="2021-02-02T10:27:00Z">
        <w:r w:rsidR="0016715A">
          <w:rPr>
            <w:rFonts w:eastAsia="宋体"/>
          </w:rPr>
          <w:t>S</w:t>
        </w:r>
      </w:ins>
      <w:ins w:id="60" w:author="Huawei" w:date="2021-02-02T10:16:00Z">
        <w:r>
          <w:rPr>
            <w:rFonts w:eastAsia="宋体"/>
          </w:rPr>
          <w:t>Cell</w:t>
        </w:r>
        <w:proofErr w:type="spellEnd"/>
        <w:r>
          <w:rPr>
            <w:rFonts w:eastAsia="宋体"/>
          </w:rPr>
          <w:t xml:space="preserve"> at the antenna connector, in a slot # denoted </w:t>
        </w:r>
        <w:r w:rsidRPr="00EE1A67">
          <w:rPr>
            <w:rFonts w:eastAsia="宋体"/>
            <w:i/>
            <w:iCs/>
          </w:rPr>
          <w:t>n</w:t>
        </w:r>
        <w:r>
          <w:rPr>
            <w:rFonts w:eastAsia="宋体"/>
          </w:rPr>
          <w:t xml:space="preserve">, </w:t>
        </w:r>
        <w:r w:rsidRPr="00EE1A67">
          <w:rPr>
            <w:rFonts w:eastAsia="宋体"/>
          </w:rPr>
          <w:t>pertaining</w:t>
        </w:r>
        <w:r>
          <w:rPr>
            <w:rFonts w:eastAsia="宋体"/>
          </w:rPr>
          <w:t xml:space="preserve"> to dormancy indication for switching </w:t>
        </w:r>
        <w:proofErr w:type="spellStart"/>
        <w:r>
          <w:rPr>
            <w:rFonts w:eastAsia="宋体"/>
          </w:rPr>
          <w:t>SCell</w:t>
        </w:r>
        <w:proofErr w:type="spellEnd"/>
        <w:r>
          <w:rPr>
            <w:rFonts w:eastAsia="宋体"/>
          </w:rPr>
          <w:t xml:space="preserve"> from dormancy to non-dormancy. The UE shall complete switching of the </w:t>
        </w:r>
        <w:proofErr w:type="spellStart"/>
        <w:r>
          <w:rPr>
            <w:rFonts w:eastAsia="宋体"/>
          </w:rPr>
          <w:t>SCell</w:t>
        </w:r>
        <w:proofErr w:type="spellEnd"/>
        <w:r>
          <w:rPr>
            <w:rFonts w:eastAsia="宋体"/>
          </w:rPr>
          <w:t xml:space="preserve"> to non-dormancy by the end of slot </w:t>
        </w:r>
        <w:r>
          <w:rPr>
            <w:rFonts w:eastAsia="宋体"/>
            <w:i/>
            <w:iCs/>
          </w:rPr>
          <w:t>n</w:t>
        </w:r>
        <w:r>
          <w:rPr>
            <w:rFonts w:eastAsia="宋体"/>
          </w:rPr>
          <w:t xml:space="preserve"> + </w:t>
        </w:r>
        <w:proofErr w:type="gramStart"/>
        <w:r>
          <w:rPr>
            <w:rFonts w:eastAsia="宋体"/>
          </w:rPr>
          <w:t>ceil(</w:t>
        </w:r>
        <w:proofErr w:type="spellStart"/>
        <w:proofErr w:type="gramEnd"/>
        <w:r>
          <w:rPr>
            <w:rFonts w:eastAsia="宋体"/>
          </w:rPr>
          <w:t>T</w:t>
        </w:r>
        <w:r>
          <w:rPr>
            <w:rFonts w:eastAsia="宋体"/>
            <w:vertAlign w:val="subscript"/>
          </w:rPr>
          <w:t>BWPswitchDelay</w:t>
        </w:r>
        <w:proofErr w:type="spellEnd"/>
        <w:r w:rsidR="0016715A">
          <w:rPr>
            <w:rFonts w:eastAsia="宋体"/>
          </w:rPr>
          <w:t>/NR slot length) + 1 in Test1</w:t>
        </w:r>
        <w:r>
          <w:rPr>
            <w:rFonts w:eastAsia="宋体"/>
          </w:rPr>
          <w:t xml:space="preserve">, and slot </w:t>
        </w:r>
        <w:r>
          <w:rPr>
            <w:rFonts w:eastAsia="宋体"/>
            <w:i/>
            <w:iCs/>
          </w:rPr>
          <w:t>n</w:t>
        </w:r>
        <w:r>
          <w:rPr>
            <w:rFonts w:eastAsia="宋体"/>
          </w:rPr>
          <w:t xml:space="preserve"> + ceil(</w:t>
        </w:r>
        <w:proofErr w:type="spellStart"/>
        <w:r>
          <w:rPr>
            <w:rFonts w:eastAsia="宋体"/>
          </w:rPr>
          <w:t>T</w:t>
        </w:r>
        <w:r>
          <w:rPr>
            <w:rFonts w:eastAsia="宋体"/>
            <w:vertAlign w:val="subscript"/>
          </w:rPr>
          <w:t>BWPswitchDelay</w:t>
        </w:r>
        <w:proofErr w:type="spellEnd"/>
        <w:r>
          <w:rPr>
            <w:rFonts w:eastAsia="宋体"/>
          </w:rPr>
          <w:t>/NR slot length) + 2 in Test</w:t>
        </w:r>
      </w:ins>
      <w:ins w:id="61" w:author="Huawei" w:date="2021-02-02T10:27:00Z">
        <w:r w:rsidR="0016715A">
          <w:rPr>
            <w:rFonts w:eastAsia="宋体"/>
          </w:rPr>
          <w:t>2</w:t>
        </w:r>
      </w:ins>
      <w:ins w:id="62" w:author="Huawei" w:date="2021-02-02T10:16:00Z">
        <w:r>
          <w:rPr>
            <w:rFonts w:eastAsia="宋体"/>
          </w:rPr>
          <w:t xml:space="preserve">, as specified in clause 8.6.2. </w:t>
        </w:r>
      </w:ins>
      <w:ins w:id="63" w:author="Huawei" w:date="2021-02-02T10:29:00Z">
        <w:r w:rsidR="0016715A">
          <w:rPr>
            <w:rFonts w:eastAsia="宋体"/>
          </w:rPr>
          <w:t xml:space="preserve">Any </w:t>
        </w:r>
        <w:proofErr w:type="spellStart"/>
        <w:r w:rsidR="0016715A">
          <w:rPr>
            <w:rFonts w:eastAsia="宋体"/>
          </w:rPr>
          <w:t>PCell</w:t>
        </w:r>
        <w:proofErr w:type="spellEnd"/>
        <w:r w:rsidR="0016715A">
          <w:rPr>
            <w:rFonts w:eastAsia="宋体"/>
          </w:rPr>
          <w:t xml:space="preserve"> interruptions due to the switching between non-dormant and dormant BWPs shall </w:t>
        </w:r>
        <w:proofErr w:type="spellStart"/>
        <w:r w:rsidR="0016715A">
          <w:rPr>
            <w:rFonts w:eastAsia="宋体"/>
          </w:rPr>
          <w:t>fulfill</w:t>
        </w:r>
        <w:proofErr w:type="spellEnd"/>
        <w:r w:rsidR="0016715A">
          <w:rPr>
            <w:rFonts w:eastAsia="宋体"/>
          </w:rPr>
          <w:t xml:space="preserve"> requirements in </w:t>
        </w:r>
        <w:proofErr w:type="spellStart"/>
        <w:r w:rsidR="0016715A">
          <w:t>clasue</w:t>
        </w:r>
        <w:proofErr w:type="spellEnd"/>
        <w:r w:rsidR="0016715A">
          <w:t xml:space="preserve"> </w:t>
        </w:r>
        <w:r w:rsidR="0016715A" w:rsidRPr="00691C10">
          <w:t>7.32.2.</w:t>
        </w:r>
        <w:r w:rsidR="0016715A">
          <w:t>14</w:t>
        </w:r>
        <w:r w:rsidR="0016715A" w:rsidRPr="00691C10">
          <w:t>.1</w:t>
        </w:r>
        <w:r w:rsidR="0016715A" w:rsidRPr="00F617CB">
          <w:t xml:space="preserve"> </w:t>
        </w:r>
        <w:r w:rsidR="0016715A">
          <w:t xml:space="preserve">of 36.133 [15] for E-UTRA victim cell. Any </w:t>
        </w:r>
        <w:proofErr w:type="spellStart"/>
        <w:r w:rsidR="0016715A">
          <w:t>PSCell</w:t>
        </w:r>
        <w:proofErr w:type="spellEnd"/>
        <w:r w:rsidR="0016715A">
          <w:t xml:space="preserve"> interruptions</w:t>
        </w:r>
        <w:r w:rsidR="0016715A" w:rsidRPr="0016715A">
          <w:rPr>
            <w:rFonts w:eastAsia="宋体"/>
          </w:rPr>
          <w:t xml:space="preserve"> </w:t>
        </w:r>
        <w:r w:rsidR="0016715A">
          <w:rPr>
            <w:rFonts w:eastAsia="宋体"/>
          </w:rPr>
          <w:t xml:space="preserve">due to the switching between non-dormant and dormant BWPs shall </w:t>
        </w:r>
        <w:proofErr w:type="spellStart"/>
        <w:r w:rsidR="0016715A">
          <w:rPr>
            <w:rFonts w:eastAsia="宋体"/>
          </w:rPr>
          <w:t>fulfill</w:t>
        </w:r>
        <w:proofErr w:type="spellEnd"/>
        <w:r w:rsidR="0016715A">
          <w:rPr>
            <w:rFonts w:eastAsia="宋体"/>
          </w:rPr>
          <w:t xml:space="preserve"> requirements</w:t>
        </w:r>
        <w:r w:rsidR="0016715A">
          <w:t xml:space="preserve"> </w:t>
        </w:r>
        <w:r w:rsidR="0016715A">
          <w:rPr>
            <w:rFonts w:eastAsia="宋体"/>
          </w:rPr>
          <w:t xml:space="preserve">in clause </w:t>
        </w:r>
        <w:r w:rsidR="0016715A" w:rsidRPr="00F617CB">
          <w:t xml:space="preserve">8.2.1.2.15.1 </w:t>
        </w:r>
        <w:r w:rsidR="0016715A">
          <w:t>for NR victim cell</w:t>
        </w:r>
        <w:r w:rsidR="0016715A">
          <w:rPr>
            <w:rFonts w:eastAsia="宋体"/>
          </w:rPr>
          <w:t xml:space="preserve">. </w:t>
        </w:r>
      </w:ins>
      <w:ins w:id="64" w:author="Huawei" w:date="2021-02-02T10:16:00Z">
        <w:r>
          <w:rPr>
            <w:rFonts w:eastAsia="宋体"/>
          </w:rPr>
          <w:t xml:space="preserve">The test equipment verifies that interruptions due to switching from dormancy to non-dormancy are within the requirements by analysing </w:t>
        </w:r>
        <w:r>
          <w:rPr>
            <w:rFonts w:eastAsia="宋体"/>
          </w:rPr>
          <w:lastRenderedPageBreak/>
          <w:t xml:space="preserve">HARQ feedback transmitted in </w:t>
        </w:r>
        <w:proofErr w:type="spellStart"/>
        <w:r>
          <w:rPr>
            <w:rFonts w:eastAsia="宋体"/>
          </w:rPr>
          <w:t>PCell</w:t>
        </w:r>
        <w:proofErr w:type="spellEnd"/>
        <w:r>
          <w:rPr>
            <w:rFonts w:eastAsia="宋体"/>
          </w:rPr>
          <w:t xml:space="preserve"> for </w:t>
        </w:r>
        <w:proofErr w:type="spellStart"/>
        <w:r>
          <w:rPr>
            <w:rFonts w:eastAsia="宋体"/>
          </w:rPr>
          <w:t>PCell</w:t>
        </w:r>
      </w:ins>
      <w:proofErr w:type="spellEnd"/>
      <w:ins w:id="65" w:author="Huawei" w:date="2021-02-02T10:29:00Z">
        <w:r w:rsidR="0016715A">
          <w:rPr>
            <w:rFonts w:eastAsia="宋体"/>
          </w:rPr>
          <w:t xml:space="preserve">, and in </w:t>
        </w:r>
        <w:proofErr w:type="spellStart"/>
        <w:r w:rsidR="0016715A">
          <w:rPr>
            <w:rFonts w:eastAsia="宋体"/>
          </w:rPr>
          <w:t>PSCell</w:t>
        </w:r>
        <w:proofErr w:type="spellEnd"/>
        <w:r w:rsidR="0016715A">
          <w:rPr>
            <w:rFonts w:eastAsia="宋体"/>
          </w:rPr>
          <w:t xml:space="preserve"> for </w:t>
        </w:r>
        <w:proofErr w:type="spellStart"/>
        <w:r w:rsidR="0016715A">
          <w:rPr>
            <w:rFonts w:eastAsia="宋体"/>
          </w:rPr>
          <w:t>PSCell</w:t>
        </w:r>
      </w:ins>
      <w:proofErr w:type="spellEnd"/>
      <w:ins w:id="66" w:author="Huawei" w:date="2021-02-02T10:16:00Z">
        <w:r>
          <w:rPr>
            <w:rFonts w:eastAsia="宋体"/>
          </w:rPr>
          <w:t xml:space="preserve">. </w:t>
        </w:r>
      </w:ins>
      <w:ins w:id="67" w:author="Huawei" w:date="2021-02-02T10:31:00Z">
        <w:r w:rsidR="0016715A" w:rsidRPr="0016715A">
          <w:rPr>
            <w:rFonts w:eastAsia="宋体"/>
          </w:rPr>
          <w:t xml:space="preserve">PDCCHs indicating new transmissions shall be sent continuously on </w:t>
        </w:r>
        <w:proofErr w:type="spellStart"/>
        <w:r w:rsidR="0016715A" w:rsidRPr="0016715A">
          <w:rPr>
            <w:rFonts w:eastAsia="宋体"/>
          </w:rPr>
          <w:t>SCell</w:t>
        </w:r>
        <w:proofErr w:type="spellEnd"/>
        <w:r w:rsidR="0016715A" w:rsidRPr="0016715A">
          <w:rPr>
            <w:rFonts w:eastAsia="宋体"/>
          </w:rPr>
          <w:t xml:space="preserve"> </w:t>
        </w:r>
        <w:r w:rsidR="0016715A">
          <w:rPr>
            <w:rFonts w:eastAsia="宋体"/>
          </w:rPr>
          <w:t xml:space="preserve">from the </w:t>
        </w:r>
      </w:ins>
      <w:ins w:id="68" w:author="Huawei" w:date="2021-02-02T10:32:00Z">
        <w:r w:rsidR="0016715A">
          <w:rPr>
            <w:rFonts w:eastAsia="宋体"/>
          </w:rPr>
          <w:t xml:space="preserve">slot right after </w:t>
        </w:r>
        <w:r w:rsidR="0016715A">
          <w:rPr>
            <w:rFonts w:eastAsia="宋体"/>
            <w:i/>
            <w:iCs/>
          </w:rPr>
          <w:t>n</w:t>
        </w:r>
        <w:r w:rsidR="0016715A">
          <w:rPr>
            <w:rFonts w:eastAsia="宋体"/>
          </w:rPr>
          <w:t xml:space="preserve"> + </w:t>
        </w:r>
        <w:proofErr w:type="gramStart"/>
        <w:r w:rsidR="0016715A">
          <w:rPr>
            <w:rFonts w:eastAsia="宋体"/>
          </w:rPr>
          <w:t>ceil(</w:t>
        </w:r>
        <w:proofErr w:type="spellStart"/>
        <w:proofErr w:type="gramEnd"/>
        <w:r w:rsidR="0016715A">
          <w:rPr>
            <w:rFonts w:eastAsia="宋体"/>
          </w:rPr>
          <w:t>T</w:t>
        </w:r>
        <w:r w:rsidR="0016715A">
          <w:rPr>
            <w:rFonts w:eastAsia="宋体"/>
            <w:vertAlign w:val="subscript"/>
          </w:rPr>
          <w:t>BWPswitchDelay</w:t>
        </w:r>
        <w:proofErr w:type="spellEnd"/>
        <w:r w:rsidR="0016715A">
          <w:rPr>
            <w:rFonts w:eastAsia="宋体"/>
          </w:rPr>
          <w:t xml:space="preserve">/NR slot length) + 1 in Test1, and slot </w:t>
        </w:r>
        <w:r w:rsidR="0016715A">
          <w:rPr>
            <w:rFonts w:eastAsia="宋体"/>
            <w:i/>
            <w:iCs/>
          </w:rPr>
          <w:t>n</w:t>
        </w:r>
        <w:r w:rsidR="0016715A">
          <w:rPr>
            <w:rFonts w:eastAsia="宋体"/>
          </w:rPr>
          <w:t xml:space="preserve"> + ceil(</w:t>
        </w:r>
        <w:proofErr w:type="spellStart"/>
        <w:r w:rsidR="0016715A">
          <w:rPr>
            <w:rFonts w:eastAsia="宋体"/>
          </w:rPr>
          <w:t>T</w:t>
        </w:r>
        <w:r w:rsidR="0016715A">
          <w:rPr>
            <w:rFonts w:eastAsia="宋体"/>
            <w:vertAlign w:val="subscript"/>
          </w:rPr>
          <w:t>BWPswitchDelay</w:t>
        </w:r>
        <w:proofErr w:type="spellEnd"/>
        <w:r w:rsidR="0016715A">
          <w:rPr>
            <w:rFonts w:eastAsia="宋体"/>
          </w:rPr>
          <w:t>/NR slot length) + 2 in Test2</w:t>
        </w:r>
      </w:ins>
      <w:ins w:id="69" w:author="Huawei" w:date="2021-02-02T10:31:00Z">
        <w:r w:rsidR="0016715A">
          <w:rPr>
            <w:rFonts w:eastAsia="宋体"/>
          </w:rPr>
          <w:t xml:space="preserve">. </w:t>
        </w:r>
        <w:r w:rsidR="0016715A" w:rsidRPr="0016715A">
          <w:rPr>
            <w:rFonts w:eastAsia="宋体"/>
          </w:rPr>
          <w:t xml:space="preserve">The test equipment verifies the </w:t>
        </w:r>
        <w:proofErr w:type="spellStart"/>
        <w:r w:rsidR="0016715A" w:rsidRPr="0016715A">
          <w:rPr>
            <w:rFonts w:eastAsia="宋体"/>
          </w:rPr>
          <w:t>SCell</w:t>
        </w:r>
        <w:proofErr w:type="spellEnd"/>
        <w:r w:rsidR="0016715A" w:rsidRPr="0016715A">
          <w:rPr>
            <w:rFonts w:eastAsia="宋体"/>
          </w:rPr>
          <w:t xml:space="preserve"> dormancy switch delay by counting the slots from slot </w:t>
        </w:r>
      </w:ins>
      <w:ins w:id="70" w:author="Huawei" w:date="2021-02-02T10:32:00Z">
        <w:r w:rsidR="0016715A">
          <w:rPr>
            <w:rFonts w:eastAsia="宋体"/>
          </w:rPr>
          <w:t>n</w:t>
        </w:r>
      </w:ins>
      <w:ins w:id="71" w:author="Huawei" w:date="2021-02-02T10:31:00Z">
        <w:r w:rsidR="0016715A" w:rsidRPr="0016715A">
          <w:rPr>
            <w:rFonts w:eastAsia="宋体"/>
          </w:rPr>
          <w:t xml:space="preserve"> till an ACK/NACK for </w:t>
        </w:r>
        <w:proofErr w:type="spellStart"/>
        <w:r w:rsidR="0016715A" w:rsidRPr="0016715A">
          <w:rPr>
            <w:rFonts w:eastAsia="宋体"/>
          </w:rPr>
          <w:t>SCell</w:t>
        </w:r>
        <w:proofErr w:type="spellEnd"/>
        <w:r w:rsidR="0016715A" w:rsidRPr="0016715A">
          <w:rPr>
            <w:rFonts w:eastAsia="宋体"/>
          </w:rPr>
          <w:t xml:space="preserve"> is received.</w:t>
        </w:r>
      </w:ins>
    </w:p>
    <w:p w14:paraId="302F49A3" w14:textId="39CF08AB" w:rsidR="00292A96" w:rsidRPr="006F4D85" w:rsidRDefault="00292A96" w:rsidP="0016715A">
      <w:pPr>
        <w:rPr>
          <w:ins w:id="72" w:author="Huawei" w:date="2021-01-06T14:45:00Z"/>
        </w:rPr>
      </w:pPr>
      <w:ins w:id="73" w:author="Huawei" w:date="2021-01-06T14:45:00Z">
        <w:r>
          <w:t xml:space="preserve">There are two subtests in this test. In Subtest 1 the DCI </w:t>
        </w:r>
        <w:r>
          <w:rPr>
            <w:lang w:eastAsia="zh-CN"/>
          </w:rPr>
          <w:t xml:space="preserve">format 1_1 command for </w:t>
        </w:r>
        <w:proofErr w:type="spellStart"/>
        <w:r w:rsidRPr="006F4D85">
          <w:rPr>
            <w:lang w:eastAsia="zh-CN"/>
          </w:rPr>
          <w:t>SCell</w:t>
        </w:r>
        <w:proofErr w:type="spellEnd"/>
        <w:r w:rsidRPr="006F4D85">
          <w:rPr>
            <w:lang w:eastAsia="zh-CN"/>
          </w:rPr>
          <w:t xml:space="preserve"> </w:t>
        </w:r>
        <w:r>
          <w:rPr>
            <w:lang w:eastAsia="zh-CN"/>
          </w:rPr>
          <w:t>dormancy</w:t>
        </w:r>
        <w:r w:rsidRPr="006F4D85">
          <w:rPr>
            <w:lang w:eastAsia="zh-CN"/>
          </w:rPr>
          <w:t xml:space="preserve"> switch</w:t>
        </w:r>
        <w:r>
          <w:rPr>
            <w:lang w:eastAsia="zh-CN"/>
          </w:rPr>
          <w:t xml:space="preserve"> is transmitted within the first </w:t>
        </w:r>
      </w:ins>
      <w:ins w:id="74" w:author="Huawei" w:date="2021-02-02T10:33:00Z">
        <w:r w:rsidR="0016715A">
          <w:rPr>
            <w:lang w:eastAsia="zh-CN"/>
          </w:rPr>
          <w:t xml:space="preserve">3 </w:t>
        </w:r>
      </w:ins>
      <w:ins w:id="75" w:author="Huawei" w:date="2021-01-06T14:45:00Z">
        <w:r>
          <w:rPr>
            <w:lang w:eastAsia="zh-CN"/>
          </w:rPr>
          <w:t xml:space="preserve">OFDM symbols in </w:t>
        </w:r>
      </w:ins>
      <w:ins w:id="76" w:author="Huawei" w:date="2021-02-02T10:33:00Z">
        <w:r w:rsidR="0016715A">
          <w:rPr>
            <w:lang w:eastAsia="zh-CN"/>
          </w:rPr>
          <w:t xml:space="preserve">a </w:t>
        </w:r>
      </w:ins>
      <w:ins w:id="77" w:author="Huawei" w:date="2021-01-06T14:45:00Z">
        <w:r w:rsidR="0016715A">
          <w:rPr>
            <w:lang w:eastAsia="zh-CN"/>
          </w:rPr>
          <w:t>slot</w:t>
        </w:r>
        <w:r>
          <w:rPr>
            <w:lang w:eastAsia="zh-CN"/>
          </w:rPr>
          <w:t xml:space="preserve">, and in </w:t>
        </w:r>
        <w:r>
          <w:t xml:space="preserve">Subtest 2 the DCI </w:t>
        </w:r>
        <w:r>
          <w:rPr>
            <w:lang w:eastAsia="zh-CN"/>
          </w:rPr>
          <w:t xml:space="preserve">format 1_1 command for </w:t>
        </w:r>
        <w:proofErr w:type="spellStart"/>
        <w:r w:rsidRPr="006F4D85">
          <w:rPr>
            <w:lang w:eastAsia="zh-CN"/>
          </w:rPr>
          <w:t>SCell</w:t>
        </w:r>
        <w:proofErr w:type="spellEnd"/>
        <w:r w:rsidRPr="006F4D85">
          <w:rPr>
            <w:lang w:eastAsia="zh-CN"/>
          </w:rPr>
          <w:t xml:space="preserve"> </w:t>
        </w:r>
        <w:r>
          <w:rPr>
            <w:lang w:eastAsia="zh-CN"/>
          </w:rPr>
          <w:t>dormancy</w:t>
        </w:r>
        <w:r w:rsidRPr="006F4D85">
          <w:rPr>
            <w:lang w:eastAsia="zh-CN"/>
          </w:rPr>
          <w:t xml:space="preserve"> switch</w:t>
        </w:r>
        <w:r>
          <w:rPr>
            <w:lang w:eastAsia="zh-CN"/>
          </w:rPr>
          <w:t xml:space="preserve"> is transmitted after the first </w:t>
        </w:r>
      </w:ins>
      <w:ins w:id="78" w:author="Huawei" w:date="2021-02-02T10:33:00Z">
        <w:r w:rsidR="0016715A">
          <w:rPr>
            <w:lang w:eastAsia="zh-CN"/>
          </w:rPr>
          <w:t xml:space="preserve">3 </w:t>
        </w:r>
      </w:ins>
      <w:ins w:id="79" w:author="Huawei" w:date="2021-01-06T14:45:00Z">
        <w:r>
          <w:rPr>
            <w:lang w:eastAsia="zh-CN"/>
          </w:rPr>
          <w:t xml:space="preserve">OFDM symbols in </w:t>
        </w:r>
      </w:ins>
      <w:ins w:id="80" w:author="Huawei" w:date="2021-02-02T10:33:00Z">
        <w:r w:rsidR="0016715A">
          <w:rPr>
            <w:lang w:eastAsia="zh-CN"/>
          </w:rPr>
          <w:t xml:space="preserve">a </w:t>
        </w:r>
      </w:ins>
      <w:ins w:id="81" w:author="Huawei" w:date="2021-01-06T14:45:00Z">
        <w:r w:rsidR="0016715A">
          <w:rPr>
            <w:lang w:eastAsia="zh-CN"/>
          </w:rPr>
          <w:t>slot</w:t>
        </w:r>
      </w:ins>
      <w:ins w:id="82" w:author="Huawei" w:date="2021-02-02T10:34:00Z">
        <w:r w:rsidR="0016715A">
          <w:rPr>
            <w:lang w:eastAsia="zh-CN"/>
          </w:rPr>
          <w:t xml:space="preserve">. </w:t>
        </w:r>
        <w:r w:rsidR="0016715A"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sidR="0016715A">
          <w:rPr>
            <w:lang w:eastAsia="zh-CN"/>
          </w:rPr>
          <w:t>and Test2</w:t>
        </w:r>
      </w:ins>
      <w:ins w:id="83" w:author="Huawei" w:date="2021-01-06T14:45:00Z">
        <w:r>
          <w:rPr>
            <w:i/>
            <w:lang w:eastAsia="zh-CN"/>
          </w:rPr>
          <w:t>.</w:t>
        </w:r>
      </w:ins>
    </w:p>
    <w:p w14:paraId="2128C40A" w14:textId="77777777" w:rsidR="00292A96" w:rsidRPr="006F4D85" w:rsidRDefault="00292A96" w:rsidP="00292A96">
      <w:pPr>
        <w:pStyle w:val="TH"/>
        <w:rPr>
          <w:ins w:id="84" w:author="Huawei" w:date="2021-01-06T14:45:00Z"/>
        </w:rPr>
      </w:pPr>
      <w:ins w:id="85" w:author="Huawei" w:date="2021-01-06T14:45:00Z">
        <w:r w:rsidRPr="006F4D85">
          <w:t xml:space="preserve">Table </w:t>
        </w:r>
        <w:r>
          <w:t>A.5.5.X.Y.1</w:t>
        </w:r>
        <w:r w:rsidRPr="006F4D85">
          <w:t xml:space="preserve">-1: </w:t>
        </w:r>
        <w:r>
          <w:t>Dormancy</w:t>
        </w:r>
        <w:r w:rsidRPr="006F4D85">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92A96" w:rsidRPr="006F4D85" w14:paraId="5208A22D" w14:textId="77777777" w:rsidTr="00C14EA0">
        <w:trPr>
          <w:ins w:id="86" w:author="Huawei" w:date="2021-01-06T14:45:00Z"/>
        </w:trPr>
        <w:tc>
          <w:tcPr>
            <w:tcW w:w="2273" w:type="dxa"/>
            <w:tcBorders>
              <w:top w:val="single" w:sz="4" w:space="0" w:color="auto"/>
              <w:left w:val="single" w:sz="4" w:space="0" w:color="auto"/>
              <w:bottom w:val="single" w:sz="4" w:space="0" w:color="auto"/>
              <w:right w:val="single" w:sz="4" w:space="0" w:color="auto"/>
            </w:tcBorders>
            <w:hideMark/>
          </w:tcPr>
          <w:p w14:paraId="33F57499" w14:textId="77777777" w:rsidR="00292A96" w:rsidRPr="006F4D85" w:rsidRDefault="00292A96" w:rsidP="00C14EA0">
            <w:pPr>
              <w:pStyle w:val="TAH"/>
              <w:rPr>
                <w:ins w:id="87" w:author="Huawei" w:date="2021-01-06T14:45:00Z"/>
                <w:rFonts w:eastAsia="Malgun Gothic"/>
              </w:rPr>
            </w:pPr>
            <w:proofErr w:type="spellStart"/>
            <w:ins w:id="88" w:author="Huawei" w:date="2021-01-06T14:45:00Z">
              <w:r w:rsidRPr="006F4D85">
                <w:rPr>
                  <w:rFonts w:eastAsia="Malgun Gothic"/>
                </w:rPr>
                <w:t>Config</w:t>
              </w:r>
              <w:proofErr w:type="spellEnd"/>
            </w:ins>
          </w:p>
        </w:tc>
        <w:tc>
          <w:tcPr>
            <w:tcW w:w="7077" w:type="dxa"/>
            <w:tcBorders>
              <w:top w:val="single" w:sz="4" w:space="0" w:color="auto"/>
              <w:left w:val="single" w:sz="4" w:space="0" w:color="auto"/>
              <w:bottom w:val="single" w:sz="4" w:space="0" w:color="auto"/>
              <w:right w:val="single" w:sz="4" w:space="0" w:color="auto"/>
            </w:tcBorders>
            <w:hideMark/>
          </w:tcPr>
          <w:p w14:paraId="6A86D790" w14:textId="77777777" w:rsidR="00292A96" w:rsidRPr="006F4D85" w:rsidRDefault="00292A96" w:rsidP="00C14EA0">
            <w:pPr>
              <w:pStyle w:val="TAH"/>
              <w:rPr>
                <w:ins w:id="89" w:author="Huawei" w:date="2021-01-06T14:45:00Z"/>
                <w:rFonts w:eastAsia="Malgun Gothic"/>
              </w:rPr>
            </w:pPr>
            <w:ins w:id="90" w:author="Huawei" w:date="2021-01-06T14:45:00Z">
              <w:r w:rsidRPr="006F4D85">
                <w:rPr>
                  <w:rFonts w:eastAsia="Malgun Gothic"/>
                </w:rPr>
                <w:t>Description</w:t>
              </w:r>
            </w:ins>
          </w:p>
        </w:tc>
      </w:tr>
      <w:tr w:rsidR="00292A96" w:rsidRPr="006F4D85" w14:paraId="48340516" w14:textId="77777777" w:rsidTr="00C14EA0">
        <w:trPr>
          <w:ins w:id="91" w:author="Huawei" w:date="2021-01-06T14:45:00Z"/>
        </w:trPr>
        <w:tc>
          <w:tcPr>
            <w:tcW w:w="2273" w:type="dxa"/>
            <w:tcBorders>
              <w:top w:val="single" w:sz="4" w:space="0" w:color="auto"/>
              <w:left w:val="single" w:sz="4" w:space="0" w:color="auto"/>
              <w:bottom w:val="single" w:sz="4" w:space="0" w:color="auto"/>
              <w:right w:val="single" w:sz="4" w:space="0" w:color="auto"/>
            </w:tcBorders>
            <w:hideMark/>
          </w:tcPr>
          <w:p w14:paraId="304283A5" w14:textId="77777777" w:rsidR="00292A96" w:rsidRPr="006F4D85" w:rsidRDefault="00292A96" w:rsidP="00C14EA0">
            <w:pPr>
              <w:pStyle w:val="TAL"/>
              <w:rPr>
                <w:ins w:id="92" w:author="Huawei" w:date="2021-01-06T14:45:00Z"/>
              </w:rPr>
            </w:pPr>
            <w:ins w:id="93" w:author="Huawei" w:date="2021-01-06T14:45: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02C12EFB" w14:textId="77777777" w:rsidR="00292A96" w:rsidRPr="006F4D85" w:rsidRDefault="00292A96" w:rsidP="00C14EA0">
            <w:pPr>
              <w:pStyle w:val="TAL"/>
              <w:rPr>
                <w:ins w:id="94" w:author="Huawei" w:date="2021-01-06T14:45:00Z"/>
              </w:rPr>
            </w:pPr>
            <w:ins w:id="95" w:author="Huawei" w:date="2021-01-06T14:45:00Z">
              <w:r w:rsidRPr="006F4D85">
                <w:t>LTE FDD, NR 120 kHz SSB SCS, 100 MHz bandwidth, TDD duplex mode</w:t>
              </w:r>
            </w:ins>
          </w:p>
        </w:tc>
      </w:tr>
      <w:tr w:rsidR="00292A96" w:rsidRPr="006F4D85" w14:paraId="0BE048F1" w14:textId="77777777" w:rsidTr="00C14EA0">
        <w:trPr>
          <w:ins w:id="96" w:author="Huawei" w:date="2021-01-06T14:45:00Z"/>
        </w:trPr>
        <w:tc>
          <w:tcPr>
            <w:tcW w:w="2273" w:type="dxa"/>
            <w:tcBorders>
              <w:top w:val="single" w:sz="4" w:space="0" w:color="auto"/>
              <w:left w:val="single" w:sz="4" w:space="0" w:color="auto"/>
              <w:bottom w:val="single" w:sz="4" w:space="0" w:color="auto"/>
              <w:right w:val="single" w:sz="4" w:space="0" w:color="auto"/>
            </w:tcBorders>
            <w:hideMark/>
          </w:tcPr>
          <w:p w14:paraId="0EB3F5CA" w14:textId="77777777" w:rsidR="00292A96" w:rsidRPr="006F4D85" w:rsidRDefault="00292A96" w:rsidP="00C14EA0">
            <w:pPr>
              <w:pStyle w:val="TAL"/>
              <w:rPr>
                <w:ins w:id="97" w:author="Huawei" w:date="2021-01-06T14:45:00Z"/>
              </w:rPr>
            </w:pPr>
            <w:ins w:id="98" w:author="Huawei" w:date="2021-01-06T14:45: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28E8F3DE" w14:textId="77777777" w:rsidR="00292A96" w:rsidRPr="006F4D85" w:rsidRDefault="00292A96" w:rsidP="00C14EA0">
            <w:pPr>
              <w:pStyle w:val="TAL"/>
              <w:rPr>
                <w:ins w:id="99" w:author="Huawei" w:date="2021-01-06T14:45:00Z"/>
              </w:rPr>
            </w:pPr>
            <w:ins w:id="100" w:author="Huawei" w:date="2021-01-06T14:45:00Z">
              <w:r w:rsidRPr="006F4D85">
                <w:t>LTE TDD, NR 120 kHz SSB SCS, 100 MHz bandwidth, TDD duplex mode</w:t>
              </w:r>
            </w:ins>
          </w:p>
        </w:tc>
      </w:tr>
      <w:tr w:rsidR="00292A96" w:rsidRPr="006F4D85" w14:paraId="641BED29" w14:textId="77777777" w:rsidTr="00C14EA0">
        <w:trPr>
          <w:ins w:id="101" w:author="Huawei" w:date="2021-01-06T14:45:00Z"/>
        </w:trPr>
        <w:tc>
          <w:tcPr>
            <w:tcW w:w="9350" w:type="dxa"/>
            <w:gridSpan w:val="2"/>
            <w:tcBorders>
              <w:top w:val="single" w:sz="4" w:space="0" w:color="auto"/>
              <w:left w:val="single" w:sz="4" w:space="0" w:color="auto"/>
              <w:bottom w:val="single" w:sz="4" w:space="0" w:color="auto"/>
              <w:right w:val="single" w:sz="4" w:space="0" w:color="auto"/>
            </w:tcBorders>
            <w:hideMark/>
          </w:tcPr>
          <w:p w14:paraId="365B0F5B" w14:textId="77777777" w:rsidR="00292A96" w:rsidRPr="006F4D85" w:rsidRDefault="00292A96" w:rsidP="00C14EA0">
            <w:pPr>
              <w:pStyle w:val="TAN"/>
              <w:rPr>
                <w:ins w:id="102" w:author="Huawei" w:date="2021-01-06T14:45:00Z"/>
              </w:rPr>
            </w:pPr>
            <w:ins w:id="103" w:author="Huawei" w:date="2021-01-06T14:45:00Z">
              <w:r w:rsidRPr="006F4D85">
                <w:t>Note 1:</w:t>
              </w:r>
              <w:r w:rsidRPr="006F4D85">
                <w:rPr>
                  <w:rFonts w:cs="Arial"/>
                </w:rPr>
                <w:tab/>
              </w:r>
              <w:r w:rsidRPr="006F4D85">
                <w:t>The UE is only required to be tested in one of the supported test configurations</w:t>
              </w:r>
            </w:ins>
          </w:p>
          <w:p w14:paraId="5E68ECAD" w14:textId="77777777" w:rsidR="00292A96" w:rsidRPr="006F4D85" w:rsidRDefault="00292A96" w:rsidP="00C14EA0">
            <w:pPr>
              <w:pStyle w:val="TAN"/>
              <w:rPr>
                <w:ins w:id="104" w:author="Huawei" w:date="2021-01-06T14:45:00Z"/>
              </w:rPr>
            </w:pPr>
            <w:ins w:id="105" w:author="Huawei" w:date="2021-01-06T14:45:00Z">
              <w:r w:rsidRPr="006F4D85">
                <w:t>Note 2:</w:t>
              </w:r>
              <w:r w:rsidRPr="006F4D85">
                <w:rPr>
                  <w:rFonts w:cs="Arial"/>
                </w:rPr>
                <w:tab/>
              </w:r>
              <w:r w:rsidRPr="006F4D85">
                <w:t>A UE which fulfils the requirements in test case A.5.5.6.1.2 can skip the test cases in A.5.5.6.1.1.</w:t>
              </w:r>
            </w:ins>
          </w:p>
          <w:p w14:paraId="7A4C81C9" w14:textId="77777777" w:rsidR="00292A96" w:rsidRPr="006F4D85" w:rsidRDefault="00292A96" w:rsidP="00C14EA0">
            <w:pPr>
              <w:pStyle w:val="TAN"/>
              <w:rPr>
                <w:ins w:id="106" w:author="Huawei" w:date="2021-01-06T14:45:00Z"/>
              </w:rPr>
            </w:pPr>
            <w:ins w:id="107" w:author="Huawei" w:date="2021-01-06T14:45:00Z">
              <w:r w:rsidRPr="006F4D85">
                <w:rPr>
                  <w:rFonts w:cs="Arial"/>
                  <w:szCs w:val="18"/>
                </w:rPr>
                <w:t>Note 3:</w:t>
              </w:r>
              <w:r w:rsidRPr="006F4D85">
                <w:rPr>
                  <w:rFonts w:cs="Arial"/>
                </w:rPr>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ins>
          </w:p>
        </w:tc>
      </w:tr>
    </w:tbl>
    <w:p w14:paraId="1E662287" w14:textId="77777777" w:rsidR="00292A96" w:rsidRPr="006F4D85" w:rsidRDefault="00292A96" w:rsidP="00292A96">
      <w:pPr>
        <w:rPr>
          <w:ins w:id="108" w:author="Huawei" w:date="2021-01-06T14:45:00Z"/>
        </w:rPr>
      </w:pPr>
    </w:p>
    <w:p w14:paraId="4F474658" w14:textId="77777777" w:rsidR="00292A96" w:rsidRPr="006F4D85" w:rsidRDefault="00292A96" w:rsidP="00292A96">
      <w:pPr>
        <w:pStyle w:val="TH"/>
        <w:rPr>
          <w:ins w:id="109" w:author="Huawei" w:date="2021-01-06T14:45:00Z"/>
        </w:rPr>
      </w:pPr>
      <w:ins w:id="110" w:author="Huawei" w:date="2021-01-06T14:45:00Z">
        <w:r w:rsidRPr="006F4D85">
          <w:t xml:space="preserve">Table </w:t>
        </w:r>
        <w:r>
          <w:t>A.5.5.X.Y.1</w:t>
        </w:r>
        <w:r w:rsidRPr="006F4D85">
          <w:t xml:space="preserve">-2: General test parameters for </w:t>
        </w:r>
        <w:r>
          <w:t>Dormancy</w:t>
        </w:r>
        <w:r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287B8E" w:rsidRPr="006F4D85" w14:paraId="776F0FB7" w14:textId="77777777" w:rsidTr="00D3146A">
        <w:trPr>
          <w:cantSplit/>
          <w:trHeight w:val="64"/>
          <w:jc w:val="center"/>
          <w:ins w:id="111" w:author="Huawei" w:date="2021-01-06T14:45:00Z"/>
        </w:trPr>
        <w:tc>
          <w:tcPr>
            <w:tcW w:w="2517" w:type="dxa"/>
            <w:vMerge w:val="restart"/>
            <w:tcBorders>
              <w:top w:val="single" w:sz="4" w:space="0" w:color="auto"/>
              <w:left w:val="single" w:sz="4" w:space="0" w:color="auto"/>
              <w:right w:val="single" w:sz="4" w:space="0" w:color="auto"/>
            </w:tcBorders>
            <w:hideMark/>
          </w:tcPr>
          <w:p w14:paraId="7C628BBC" w14:textId="77777777" w:rsidR="00287B8E" w:rsidRPr="006F4D85" w:rsidRDefault="00287B8E" w:rsidP="00C14EA0">
            <w:pPr>
              <w:pStyle w:val="TAH"/>
              <w:rPr>
                <w:ins w:id="112" w:author="Huawei" w:date="2021-01-06T14:45:00Z"/>
                <w:lang w:eastAsia="ja-JP"/>
              </w:rPr>
            </w:pPr>
            <w:ins w:id="113" w:author="Huawei" w:date="2021-01-06T14:45:00Z">
              <w:r w:rsidRPr="006F4D85">
                <w:t>Parameter</w:t>
              </w:r>
            </w:ins>
          </w:p>
        </w:tc>
        <w:tc>
          <w:tcPr>
            <w:tcW w:w="709" w:type="dxa"/>
            <w:vMerge w:val="restart"/>
            <w:tcBorders>
              <w:top w:val="single" w:sz="4" w:space="0" w:color="auto"/>
              <w:left w:val="single" w:sz="4" w:space="0" w:color="auto"/>
              <w:right w:val="single" w:sz="4" w:space="0" w:color="auto"/>
            </w:tcBorders>
            <w:hideMark/>
          </w:tcPr>
          <w:p w14:paraId="6B97AF78" w14:textId="77777777" w:rsidR="00287B8E" w:rsidRPr="006F4D85" w:rsidRDefault="00287B8E" w:rsidP="00C14EA0">
            <w:pPr>
              <w:pStyle w:val="TAH"/>
              <w:rPr>
                <w:ins w:id="114" w:author="Huawei" w:date="2021-01-06T14:45:00Z"/>
                <w:lang w:eastAsia="ja-JP"/>
              </w:rPr>
            </w:pPr>
            <w:ins w:id="115" w:author="Huawei" w:date="2021-01-06T14:45: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5337852" w14:textId="77777777" w:rsidR="00287B8E" w:rsidRPr="006F4D85" w:rsidRDefault="00287B8E" w:rsidP="00C14EA0">
            <w:pPr>
              <w:pStyle w:val="TAH"/>
              <w:rPr>
                <w:ins w:id="116" w:author="Huawei" w:date="2021-01-06T14:45:00Z"/>
                <w:lang w:eastAsia="ja-JP"/>
              </w:rPr>
            </w:pPr>
            <w:ins w:id="117" w:author="Huawei" w:date="2021-01-06T14:45:00Z">
              <w:r w:rsidRPr="006F4D85">
                <w:t>Value</w:t>
              </w:r>
            </w:ins>
          </w:p>
        </w:tc>
        <w:tc>
          <w:tcPr>
            <w:tcW w:w="3117" w:type="dxa"/>
            <w:vMerge w:val="restart"/>
            <w:tcBorders>
              <w:top w:val="single" w:sz="4" w:space="0" w:color="auto"/>
              <w:left w:val="single" w:sz="4" w:space="0" w:color="auto"/>
              <w:right w:val="single" w:sz="4" w:space="0" w:color="auto"/>
            </w:tcBorders>
            <w:hideMark/>
          </w:tcPr>
          <w:p w14:paraId="129BA0A8" w14:textId="77777777" w:rsidR="00287B8E" w:rsidRPr="006F4D85" w:rsidRDefault="00287B8E" w:rsidP="00C14EA0">
            <w:pPr>
              <w:pStyle w:val="TAH"/>
              <w:rPr>
                <w:ins w:id="118" w:author="Huawei" w:date="2021-01-06T14:45:00Z"/>
                <w:lang w:eastAsia="ja-JP"/>
              </w:rPr>
            </w:pPr>
            <w:ins w:id="119" w:author="Huawei" w:date="2021-01-06T14:45:00Z">
              <w:r w:rsidRPr="006F4D85">
                <w:t>Comment</w:t>
              </w:r>
            </w:ins>
          </w:p>
        </w:tc>
      </w:tr>
      <w:tr w:rsidR="00287B8E" w:rsidRPr="006F4D85" w14:paraId="36D106CB" w14:textId="77777777" w:rsidTr="009E7378">
        <w:trPr>
          <w:cantSplit/>
          <w:trHeight w:val="64"/>
          <w:jc w:val="center"/>
          <w:ins w:id="120" w:author="Huawei" w:date="2021-01-06T14:45:00Z"/>
        </w:trPr>
        <w:tc>
          <w:tcPr>
            <w:tcW w:w="2517" w:type="dxa"/>
            <w:vMerge/>
            <w:tcBorders>
              <w:left w:val="single" w:sz="4" w:space="0" w:color="auto"/>
              <w:bottom w:val="single" w:sz="4" w:space="0" w:color="auto"/>
              <w:right w:val="single" w:sz="4" w:space="0" w:color="auto"/>
            </w:tcBorders>
          </w:tcPr>
          <w:p w14:paraId="2FBDCE40" w14:textId="77777777" w:rsidR="00287B8E" w:rsidRPr="006F4D85" w:rsidRDefault="00287B8E" w:rsidP="00287B8E">
            <w:pPr>
              <w:pStyle w:val="TAH"/>
              <w:rPr>
                <w:ins w:id="121" w:author="Huawei" w:date="2021-01-06T14:45:00Z"/>
              </w:rPr>
            </w:pPr>
          </w:p>
        </w:tc>
        <w:tc>
          <w:tcPr>
            <w:tcW w:w="709" w:type="dxa"/>
            <w:vMerge/>
            <w:tcBorders>
              <w:left w:val="single" w:sz="4" w:space="0" w:color="auto"/>
              <w:bottom w:val="single" w:sz="4" w:space="0" w:color="auto"/>
              <w:right w:val="single" w:sz="4" w:space="0" w:color="auto"/>
            </w:tcBorders>
          </w:tcPr>
          <w:p w14:paraId="1F9E3542" w14:textId="77777777" w:rsidR="00287B8E" w:rsidRPr="006F4D85" w:rsidRDefault="00287B8E" w:rsidP="00287B8E">
            <w:pPr>
              <w:pStyle w:val="TAH"/>
              <w:rPr>
                <w:ins w:id="122" w:author="Huawei" w:date="2021-01-06T14:45:00Z"/>
              </w:rPr>
            </w:pPr>
          </w:p>
        </w:tc>
        <w:tc>
          <w:tcPr>
            <w:tcW w:w="1488" w:type="dxa"/>
            <w:tcBorders>
              <w:top w:val="single" w:sz="4" w:space="0" w:color="auto"/>
              <w:left w:val="single" w:sz="4" w:space="0" w:color="auto"/>
              <w:bottom w:val="single" w:sz="4" w:space="0" w:color="auto"/>
              <w:right w:val="single" w:sz="4" w:space="0" w:color="auto"/>
            </w:tcBorders>
          </w:tcPr>
          <w:p w14:paraId="7CCA2F79" w14:textId="0D8AF081" w:rsidR="00287B8E" w:rsidRPr="006F4D85" w:rsidRDefault="00287B8E" w:rsidP="00287B8E">
            <w:pPr>
              <w:pStyle w:val="TAH"/>
              <w:rPr>
                <w:ins w:id="123" w:author="Huawei" w:date="2021-01-06T14:45:00Z"/>
              </w:rPr>
            </w:pPr>
            <w:ins w:id="124" w:author="Huawei" w:date="2021-02-02T10:40:00Z">
              <w:r>
                <w:rPr>
                  <w:lang w:eastAsia="zh-CN"/>
                </w:rPr>
                <w:t>Subtest 1</w:t>
              </w:r>
            </w:ins>
          </w:p>
        </w:tc>
        <w:tc>
          <w:tcPr>
            <w:tcW w:w="1489" w:type="dxa"/>
            <w:tcBorders>
              <w:top w:val="single" w:sz="4" w:space="0" w:color="auto"/>
              <w:left w:val="single" w:sz="4" w:space="0" w:color="auto"/>
              <w:bottom w:val="single" w:sz="4" w:space="0" w:color="auto"/>
              <w:right w:val="single" w:sz="4" w:space="0" w:color="auto"/>
            </w:tcBorders>
          </w:tcPr>
          <w:p w14:paraId="136DEDCF" w14:textId="26394D19" w:rsidR="00287B8E" w:rsidRPr="006F4D85" w:rsidRDefault="00287B8E" w:rsidP="00287B8E">
            <w:pPr>
              <w:pStyle w:val="TAH"/>
              <w:rPr>
                <w:ins w:id="125" w:author="Huawei" w:date="2021-01-06T14:45:00Z"/>
              </w:rPr>
            </w:pPr>
            <w:ins w:id="126" w:author="Huawei" w:date="2021-02-02T10:40:00Z">
              <w:r>
                <w:rPr>
                  <w:rFonts w:hint="eastAsia"/>
                  <w:lang w:eastAsia="zh-CN"/>
                </w:rPr>
                <w:t>S</w:t>
              </w:r>
              <w:r>
                <w:rPr>
                  <w:lang w:eastAsia="zh-CN"/>
                </w:rPr>
                <w:t>ubtest 2</w:t>
              </w:r>
            </w:ins>
          </w:p>
        </w:tc>
        <w:tc>
          <w:tcPr>
            <w:tcW w:w="3117" w:type="dxa"/>
            <w:vMerge/>
            <w:tcBorders>
              <w:left w:val="single" w:sz="4" w:space="0" w:color="auto"/>
              <w:bottom w:val="single" w:sz="4" w:space="0" w:color="auto"/>
              <w:right w:val="single" w:sz="4" w:space="0" w:color="auto"/>
            </w:tcBorders>
          </w:tcPr>
          <w:p w14:paraId="7B48E6F4" w14:textId="77777777" w:rsidR="00287B8E" w:rsidRPr="006F4D85" w:rsidRDefault="00287B8E" w:rsidP="00287B8E">
            <w:pPr>
              <w:pStyle w:val="TAH"/>
              <w:rPr>
                <w:ins w:id="127" w:author="Huawei" w:date="2021-01-06T14:45:00Z"/>
              </w:rPr>
            </w:pPr>
          </w:p>
        </w:tc>
      </w:tr>
      <w:tr w:rsidR="00287B8E" w:rsidRPr="006F4D85" w14:paraId="28878D54" w14:textId="77777777" w:rsidTr="00C14EA0">
        <w:trPr>
          <w:cantSplit/>
          <w:jc w:val="center"/>
          <w:ins w:id="128"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7ABAD2A4" w14:textId="77777777" w:rsidR="00287B8E" w:rsidRPr="006F4D85" w:rsidRDefault="00287B8E" w:rsidP="00287B8E">
            <w:pPr>
              <w:pStyle w:val="TAL"/>
              <w:rPr>
                <w:ins w:id="129" w:author="Huawei" w:date="2021-01-06T14:45:00Z"/>
                <w:lang w:val="it-IT" w:eastAsia="ja-JP"/>
              </w:rPr>
            </w:pPr>
            <w:ins w:id="130" w:author="Huawei" w:date="2021-01-06T14:45: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6C2FE4D2" w14:textId="77777777" w:rsidR="00287B8E" w:rsidRPr="006F4D85" w:rsidRDefault="00287B8E" w:rsidP="00287B8E">
            <w:pPr>
              <w:pStyle w:val="TAC"/>
              <w:rPr>
                <w:ins w:id="131" w:author="Huawei" w:date="2021-01-06T14:45: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46A4740" w14:textId="77777777" w:rsidR="00287B8E" w:rsidRPr="006F4D85" w:rsidRDefault="00287B8E" w:rsidP="00287B8E">
            <w:pPr>
              <w:pStyle w:val="TAC"/>
              <w:rPr>
                <w:ins w:id="132" w:author="Huawei" w:date="2021-01-06T14:45:00Z"/>
                <w:lang w:val="sv-SE" w:eastAsia="ja-JP"/>
              </w:rPr>
            </w:pPr>
            <w:ins w:id="133" w:author="Huawei" w:date="2021-01-06T14:45: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7C3C1892" w14:textId="77777777" w:rsidR="00287B8E" w:rsidRPr="006F4D85" w:rsidRDefault="00287B8E" w:rsidP="00287B8E">
            <w:pPr>
              <w:pStyle w:val="TAC"/>
              <w:rPr>
                <w:ins w:id="134" w:author="Huawei" w:date="2021-01-06T14:45:00Z"/>
                <w:lang w:eastAsia="ja-JP"/>
              </w:rPr>
            </w:pPr>
            <w:ins w:id="135" w:author="Huawei" w:date="2021-01-06T14:45:00Z">
              <w:r w:rsidRPr="006F4D85">
                <w:t>One E-UTRA radio channel is used for this test</w:t>
              </w:r>
            </w:ins>
          </w:p>
        </w:tc>
      </w:tr>
      <w:tr w:rsidR="00287B8E" w:rsidRPr="006F4D85" w14:paraId="429BA10F" w14:textId="77777777" w:rsidTr="00C14EA0">
        <w:trPr>
          <w:cantSplit/>
          <w:jc w:val="center"/>
          <w:ins w:id="136"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7345A5C1" w14:textId="77777777" w:rsidR="00287B8E" w:rsidRPr="006F4D85" w:rsidRDefault="00287B8E" w:rsidP="00287B8E">
            <w:pPr>
              <w:pStyle w:val="TAL"/>
              <w:rPr>
                <w:ins w:id="137" w:author="Huawei" w:date="2021-01-06T14:45:00Z"/>
              </w:rPr>
            </w:pPr>
            <w:ins w:id="138" w:author="Huawei" w:date="2021-01-06T14:45: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1F4DFF0" w14:textId="77777777" w:rsidR="00287B8E" w:rsidRPr="006F4D85" w:rsidRDefault="00287B8E" w:rsidP="00287B8E">
            <w:pPr>
              <w:pStyle w:val="TAC"/>
              <w:rPr>
                <w:ins w:id="139" w:author="Huawei" w:date="2021-01-06T14:45: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A3FD9B9" w14:textId="77777777" w:rsidR="00287B8E" w:rsidRPr="006F4D85" w:rsidRDefault="00287B8E" w:rsidP="00287B8E">
            <w:pPr>
              <w:pStyle w:val="TAC"/>
              <w:rPr>
                <w:ins w:id="140" w:author="Huawei" w:date="2021-01-06T14:45:00Z"/>
              </w:rPr>
            </w:pPr>
            <w:ins w:id="141" w:author="Huawei" w:date="2021-01-06T14:45: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3E905863" w14:textId="77777777" w:rsidR="00287B8E" w:rsidRPr="006F4D85" w:rsidRDefault="00287B8E" w:rsidP="00287B8E">
            <w:pPr>
              <w:pStyle w:val="TAC"/>
              <w:rPr>
                <w:ins w:id="142" w:author="Huawei" w:date="2021-01-06T14:45:00Z"/>
              </w:rPr>
            </w:pPr>
            <w:ins w:id="143" w:author="Huawei" w:date="2021-01-06T14:45:00Z">
              <w:r w:rsidRPr="006F4D85">
                <w:t>Two NR radio channel is used for this test</w:t>
              </w:r>
            </w:ins>
          </w:p>
        </w:tc>
      </w:tr>
      <w:tr w:rsidR="00287B8E" w:rsidRPr="006F4D85" w14:paraId="3EC21CA3" w14:textId="77777777" w:rsidTr="00C14EA0">
        <w:trPr>
          <w:cantSplit/>
          <w:jc w:val="center"/>
          <w:ins w:id="144"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677EA725" w14:textId="77777777" w:rsidR="00287B8E" w:rsidRPr="006F4D85" w:rsidRDefault="00287B8E" w:rsidP="00287B8E">
            <w:pPr>
              <w:pStyle w:val="TAL"/>
              <w:rPr>
                <w:ins w:id="145" w:author="Huawei" w:date="2021-01-06T14:45:00Z"/>
                <w:lang w:eastAsia="ja-JP"/>
              </w:rPr>
            </w:pPr>
            <w:ins w:id="146" w:author="Huawei" w:date="2021-01-06T14:45: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0DF2976" w14:textId="77777777" w:rsidR="00287B8E" w:rsidRPr="006F4D85" w:rsidRDefault="00287B8E" w:rsidP="00287B8E">
            <w:pPr>
              <w:pStyle w:val="TAC"/>
              <w:rPr>
                <w:ins w:id="147" w:author="Huawei" w:date="2021-01-06T14:45: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C464061" w14:textId="77777777" w:rsidR="00287B8E" w:rsidRPr="006F4D85" w:rsidRDefault="00287B8E" w:rsidP="00287B8E">
            <w:pPr>
              <w:pStyle w:val="TAC"/>
              <w:rPr>
                <w:ins w:id="148" w:author="Huawei" w:date="2021-01-06T14:45:00Z"/>
                <w:lang w:eastAsia="ja-JP"/>
              </w:rPr>
            </w:pPr>
            <w:ins w:id="149" w:author="Huawei" w:date="2021-01-06T14:45: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7E2078AA" w14:textId="77777777" w:rsidR="00287B8E" w:rsidRPr="006F4D85" w:rsidRDefault="00287B8E" w:rsidP="00287B8E">
            <w:pPr>
              <w:pStyle w:val="TAC"/>
              <w:rPr>
                <w:ins w:id="150" w:author="Huawei" w:date="2021-01-06T14:45:00Z"/>
                <w:lang w:eastAsia="ja-JP"/>
              </w:rPr>
            </w:pPr>
            <w:proofErr w:type="spellStart"/>
            <w:ins w:id="151" w:author="Huawei" w:date="2021-01-06T14:45:00Z">
              <w:r w:rsidRPr="006F4D85">
                <w:t>PCell</w:t>
              </w:r>
              <w:proofErr w:type="spellEnd"/>
              <w:r w:rsidRPr="006F4D85">
                <w:t xml:space="preserve"> on RF channel number 1.</w:t>
              </w:r>
            </w:ins>
          </w:p>
        </w:tc>
      </w:tr>
      <w:tr w:rsidR="00287B8E" w:rsidRPr="006F4D85" w14:paraId="77AAC777" w14:textId="77777777" w:rsidTr="00C14EA0">
        <w:trPr>
          <w:cantSplit/>
          <w:jc w:val="center"/>
          <w:ins w:id="152"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37D179A6" w14:textId="77777777" w:rsidR="00287B8E" w:rsidRPr="006F4D85" w:rsidRDefault="00287B8E" w:rsidP="00287B8E">
            <w:pPr>
              <w:pStyle w:val="TAL"/>
              <w:rPr>
                <w:ins w:id="153" w:author="Huawei" w:date="2021-01-06T14:45:00Z"/>
                <w:lang w:eastAsia="ja-JP"/>
              </w:rPr>
            </w:pPr>
            <w:ins w:id="154" w:author="Huawei" w:date="2021-01-06T14:45: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A34A660" w14:textId="77777777" w:rsidR="00287B8E" w:rsidRPr="006F4D85" w:rsidRDefault="00287B8E" w:rsidP="00287B8E">
            <w:pPr>
              <w:pStyle w:val="TAC"/>
              <w:rPr>
                <w:ins w:id="155" w:author="Huawei" w:date="2021-01-06T14:45: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0DF9F3E" w14:textId="77777777" w:rsidR="00287B8E" w:rsidRPr="006F4D85" w:rsidRDefault="00287B8E" w:rsidP="00287B8E">
            <w:pPr>
              <w:pStyle w:val="TAC"/>
              <w:rPr>
                <w:ins w:id="156" w:author="Huawei" w:date="2021-01-06T14:45:00Z"/>
                <w:lang w:eastAsia="ja-JP"/>
              </w:rPr>
            </w:pPr>
            <w:ins w:id="157" w:author="Huawei" w:date="2021-01-06T14:45: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2DECFCCB" w14:textId="77777777" w:rsidR="00287B8E" w:rsidRPr="006F4D85" w:rsidRDefault="00287B8E" w:rsidP="00287B8E">
            <w:pPr>
              <w:pStyle w:val="TAC"/>
              <w:rPr>
                <w:ins w:id="158" w:author="Huawei" w:date="2021-01-06T14:45:00Z"/>
                <w:lang w:eastAsia="ja-JP"/>
              </w:rPr>
            </w:pPr>
            <w:proofErr w:type="spellStart"/>
            <w:ins w:id="159" w:author="Huawei" w:date="2021-01-06T14:45:00Z">
              <w:r w:rsidRPr="006F4D85">
                <w:t>PSCell</w:t>
              </w:r>
              <w:proofErr w:type="spellEnd"/>
              <w:r w:rsidRPr="006F4D85">
                <w:t xml:space="preserve"> on RF channel number 2.</w:t>
              </w:r>
            </w:ins>
          </w:p>
        </w:tc>
      </w:tr>
      <w:tr w:rsidR="00287B8E" w:rsidRPr="006F4D85" w14:paraId="66039698" w14:textId="77777777" w:rsidTr="00C14EA0">
        <w:trPr>
          <w:cantSplit/>
          <w:jc w:val="center"/>
          <w:ins w:id="160"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6DB32A9F" w14:textId="77777777" w:rsidR="00287B8E" w:rsidRPr="006F4D85" w:rsidRDefault="00287B8E" w:rsidP="00287B8E">
            <w:pPr>
              <w:pStyle w:val="TAL"/>
              <w:rPr>
                <w:ins w:id="161" w:author="Huawei" w:date="2021-01-06T14:45:00Z"/>
              </w:rPr>
            </w:pPr>
            <w:ins w:id="162" w:author="Huawei" w:date="2021-01-06T14:45:00Z">
              <w:r w:rsidRPr="006F4D85">
                <w:t xml:space="preserve">Active </w:t>
              </w:r>
              <w:proofErr w:type="spellStart"/>
              <w:r w:rsidRPr="006F4D85">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D77027C" w14:textId="77777777" w:rsidR="00287B8E" w:rsidRPr="006F4D85" w:rsidRDefault="00287B8E" w:rsidP="00287B8E">
            <w:pPr>
              <w:pStyle w:val="TAC"/>
              <w:rPr>
                <w:ins w:id="163" w:author="Huawei" w:date="2021-01-06T14:45: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9A7181B" w14:textId="77777777" w:rsidR="00287B8E" w:rsidRPr="006F4D85" w:rsidRDefault="00287B8E" w:rsidP="00287B8E">
            <w:pPr>
              <w:pStyle w:val="TAC"/>
              <w:rPr>
                <w:ins w:id="164" w:author="Huawei" w:date="2021-01-06T14:45:00Z"/>
              </w:rPr>
            </w:pPr>
            <w:ins w:id="165" w:author="Huawei" w:date="2021-01-06T14:45: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0A547B1C" w14:textId="77777777" w:rsidR="00287B8E" w:rsidRPr="006F4D85" w:rsidRDefault="00287B8E" w:rsidP="00287B8E">
            <w:pPr>
              <w:pStyle w:val="TAC"/>
              <w:rPr>
                <w:ins w:id="166" w:author="Huawei" w:date="2021-01-06T14:45:00Z"/>
                <w:lang w:eastAsia="ja-JP"/>
              </w:rPr>
            </w:pPr>
            <w:proofErr w:type="spellStart"/>
            <w:ins w:id="167" w:author="Huawei" w:date="2021-01-06T14:45:00Z">
              <w:r w:rsidRPr="006F4D85">
                <w:t>SCell</w:t>
              </w:r>
              <w:proofErr w:type="spellEnd"/>
              <w:r w:rsidRPr="006F4D85">
                <w:t xml:space="preserve"> on RF channel number 3.</w:t>
              </w:r>
            </w:ins>
          </w:p>
        </w:tc>
      </w:tr>
      <w:tr w:rsidR="00287B8E" w:rsidRPr="006F4D85" w14:paraId="791305FD" w14:textId="77777777" w:rsidTr="00C14EA0">
        <w:trPr>
          <w:cantSplit/>
          <w:jc w:val="center"/>
          <w:ins w:id="168"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32B5329D" w14:textId="77777777" w:rsidR="00287B8E" w:rsidRPr="006F4D85" w:rsidRDefault="00287B8E" w:rsidP="00287B8E">
            <w:pPr>
              <w:pStyle w:val="TAL"/>
              <w:rPr>
                <w:ins w:id="169" w:author="Huawei" w:date="2021-01-06T14:45:00Z"/>
                <w:lang w:eastAsia="ja-JP"/>
              </w:rPr>
            </w:pPr>
            <w:ins w:id="170" w:author="Huawei" w:date="2021-01-06T14:45: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6C63925D" w14:textId="77777777" w:rsidR="00287B8E" w:rsidRPr="006F4D85" w:rsidRDefault="00287B8E" w:rsidP="00287B8E">
            <w:pPr>
              <w:pStyle w:val="TAC"/>
              <w:rPr>
                <w:ins w:id="171" w:author="Huawei" w:date="2021-01-06T14:45: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2F2F81D" w14:textId="77777777" w:rsidR="00287B8E" w:rsidRPr="006F4D85" w:rsidRDefault="00287B8E" w:rsidP="00287B8E">
            <w:pPr>
              <w:pStyle w:val="TAC"/>
              <w:rPr>
                <w:ins w:id="172" w:author="Huawei" w:date="2021-01-06T14:45:00Z"/>
                <w:lang w:eastAsia="ja-JP"/>
              </w:rPr>
            </w:pPr>
            <w:ins w:id="173" w:author="Huawei" w:date="2021-01-06T14:45: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7E2553F6" w14:textId="77777777" w:rsidR="00287B8E" w:rsidRPr="006F4D85" w:rsidRDefault="00287B8E" w:rsidP="00287B8E">
            <w:pPr>
              <w:pStyle w:val="TAC"/>
              <w:rPr>
                <w:ins w:id="174" w:author="Huawei" w:date="2021-01-06T14:45:00Z"/>
                <w:lang w:eastAsia="ja-JP"/>
              </w:rPr>
            </w:pPr>
          </w:p>
        </w:tc>
      </w:tr>
      <w:tr w:rsidR="00287B8E" w:rsidRPr="006F4D85" w14:paraId="08B35E56" w14:textId="77777777" w:rsidTr="00C14EA0">
        <w:trPr>
          <w:cantSplit/>
          <w:jc w:val="center"/>
          <w:ins w:id="175"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69D9C467" w14:textId="77777777" w:rsidR="00287B8E" w:rsidRPr="006F4D85" w:rsidRDefault="00287B8E" w:rsidP="00287B8E">
            <w:pPr>
              <w:pStyle w:val="TAL"/>
              <w:rPr>
                <w:ins w:id="176" w:author="Huawei" w:date="2021-01-06T14:45:00Z"/>
                <w:rFonts w:cs="Arial"/>
                <w:lang w:eastAsia="ja-JP"/>
              </w:rPr>
            </w:pPr>
            <w:ins w:id="177" w:author="Huawei" w:date="2021-01-06T14:45: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250893E" w14:textId="77777777" w:rsidR="00287B8E" w:rsidRPr="006F4D85" w:rsidRDefault="00287B8E" w:rsidP="00287B8E">
            <w:pPr>
              <w:pStyle w:val="TAC"/>
              <w:rPr>
                <w:ins w:id="178" w:author="Huawei" w:date="2021-01-06T14:45: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6AE09F5" w14:textId="77777777" w:rsidR="00287B8E" w:rsidRPr="006F4D85" w:rsidRDefault="00287B8E" w:rsidP="00287B8E">
            <w:pPr>
              <w:pStyle w:val="TAC"/>
              <w:rPr>
                <w:ins w:id="179" w:author="Huawei" w:date="2021-01-06T14:45:00Z"/>
                <w:lang w:eastAsia="ja-JP"/>
              </w:rPr>
            </w:pPr>
            <w:ins w:id="180" w:author="Huawei" w:date="2021-01-06T14:45: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1DC0CE34" w14:textId="77777777" w:rsidR="00287B8E" w:rsidRPr="006F4D85" w:rsidRDefault="00287B8E" w:rsidP="00287B8E">
            <w:pPr>
              <w:pStyle w:val="TAC"/>
              <w:rPr>
                <w:ins w:id="181" w:author="Huawei" w:date="2021-01-06T14:45:00Z"/>
                <w:lang w:eastAsia="ja-JP"/>
              </w:rPr>
            </w:pPr>
          </w:p>
        </w:tc>
      </w:tr>
      <w:tr w:rsidR="00287B8E" w:rsidRPr="006F4D85" w14:paraId="705ADA95" w14:textId="77777777" w:rsidTr="00C14EA0">
        <w:trPr>
          <w:cantSplit/>
          <w:jc w:val="center"/>
          <w:ins w:id="182" w:author="Huawei" w:date="2021-01-06T14:45:00Z"/>
        </w:trPr>
        <w:tc>
          <w:tcPr>
            <w:tcW w:w="2517" w:type="dxa"/>
            <w:tcBorders>
              <w:top w:val="single" w:sz="4" w:space="0" w:color="auto"/>
              <w:left w:val="single" w:sz="4" w:space="0" w:color="auto"/>
              <w:bottom w:val="single" w:sz="4" w:space="0" w:color="auto"/>
              <w:right w:val="single" w:sz="4" w:space="0" w:color="auto"/>
            </w:tcBorders>
          </w:tcPr>
          <w:p w14:paraId="6436BA9E" w14:textId="77777777" w:rsidR="00287B8E" w:rsidRPr="006F4D85" w:rsidRDefault="00287B8E" w:rsidP="00287B8E">
            <w:pPr>
              <w:pStyle w:val="TAL"/>
              <w:rPr>
                <w:ins w:id="183" w:author="Huawei" w:date="2021-01-06T14:45:00Z"/>
                <w:rFonts w:cs="Arial"/>
              </w:rPr>
            </w:pPr>
            <w:ins w:id="184" w:author="Huawei" w:date="2021-01-06T14:45: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22A23424" w14:textId="77777777" w:rsidR="00287B8E" w:rsidRPr="006F4D85" w:rsidRDefault="00287B8E" w:rsidP="00287B8E">
            <w:pPr>
              <w:pStyle w:val="TAC"/>
              <w:rPr>
                <w:ins w:id="185" w:author="Huawei" w:date="2021-01-06T14:45:00Z"/>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43B6FC67" w14:textId="77777777" w:rsidR="00287B8E" w:rsidRPr="006F4D85" w:rsidRDefault="00287B8E" w:rsidP="00287B8E">
            <w:pPr>
              <w:pStyle w:val="TAC"/>
              <w:rPr>
                <w:ins w:id="186" w:author="Huawei" w:date="2021-01-06T14:45:00Z"/>
                <w:lang w:eastAsia="zh-CN"/>
              </w:rPr>
            </w:pPr>
            <w:ins w:id="187" w:author="Huawei" w:date="2021-01-06T14:45: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5DFDE584" w14:textId="77777777" w:rsidR="00287B8E" w:rsidRPr="006F4D85" w:rsidRDefault="00287B8E" w:rsidP="00287B8E">
            <w:pPr>
              <w:pStyle w:val="TAC"/>
              <w:rPr>
                <w:ins w:id="188" w:author="Huawei" w:date="2021-01-06T14:45:00Z"/>
                <w:lang w:eastAsia="ja-JP"/>
              </w:rPr>
            </w:pPr>
          </w:p>
        </w:tc>
      </w:tr>
      <w:tr w:rsidR="00287B8E" w:rsidRPr="006F4D85" w14:paraId="555BFD9D" w14:textId="77777777" w:rsidTr="00C14EA0">
        <w:trPr>
          <w:cantSplit/>
          <w:jc w:val="center"/>
          <w:ins w:id="189"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688079F7" w14:textId="77777777" w:rsidR="00287B8E" w:rsidRPr="006F4D85" w:rsidRDefault="00287B8E" w:rsidP="00287B8E">
            <w:pPr>
              <w:pStyle w:val="TAL"/>
              <w:rPr>
                <w:ins w:id="190" w:author="Huawei" w:date="2021-01-06T14:45:00Z"/>
              </w:rPr>
            </w:pPr>
            <w:proofErr w:type="spellStart"/>
            <w:ins w:id="191" w:author="Huawei" w:date="2021-01-06T14:45: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3D3F20B" w14:textId="77777777" w:rsidR="00287B8E" w:rsidRPr="006F4D85" w:rsidRDefault="00287B8E" w:rsidP="00287B8E">
            <w:pPr>
              <w:pStyle w:val="TAC"/>
              <w:rPr>
                <w:ins w:id="192" w:author="Huawei" w:date="2021-01-06T14:45:00Z"/>
              </w:rPr>
            </w:pPr>
            <w:proofErr w:type="spellStart"/>
            <w:ins w:id="193" w:author="Huawei" w:date="2021-01-06T14:45:00Z">
              <w:r w:rsidRPr="006F4D85">
                <w:t>ms</w:t>
              </w:r>
              <w:proofErr w:type="spellEnd"/>
            </w:ins>
          </w:p>
        </w:tc>
        <w:tc>
          <w:tcPr>
            <w:tcW w:w="2977" w:type="dxa"/>
            <w:gridSpan w:val="2"/>
            <w:tcBorders>
              <w:top w:val="single" w:sz="4" w:space="0" w:color="auto"/>
              <w:left w:val="single" w:sz="4" w:space="0" w:color="auto"/>
              <w:bottom w:val="single" w:sz="4" w:space="0" w:color="auto"/>
              <w:right w:val="single" w:sz="4" w:space="0" w:color="auto"/>
            </w:tcBorders>
            <w:hideMark/>
          </w:tcPr>
          <w:p w14:paraId="14F94666" w14:textId="77777777" w:rsidR="00287B8E" w:rsidRPr="006F4D85" w:rsidRDefault="00287B8E" w:rsidP="00287B8E">
            <w:pPr>
              <w:pStyle w:val="TAC"/>
              <w:rPr>
                <w:ins w:id="194" w:author="Huawei" w:date="2021-01-06T14:45:00Z"/>
              </w:rPr>
            </w:pPr>
            <w:ins w:id="195" w:author="Huawei" w:date="2021-01-06T14:45: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3A0E6596" w14:textId="77777777" w:rsidR="00287B8E" w:rsidRPr="006F4D85" w:rsidRDefault="00287B8E" w:rsidP="00287B8E">
            <w:pPr>
              <w:pStyle w:val="TAC"/>
              <w:rPr>
                <w:ins w:id="196" w:author="Huawei" w:date="2021-01-06T14:45:00Z"/>
              </w:rPr>
            </w:pPr>
          </w:p>
        </w:tc>
      </w:tr>
      <w:tr w:rsidR="00287B8E" w:rsidRPr="006F4D85" w14:paraId="0B186556" w14:textId="77777777" w:rsidTr="00C14EA0">
        <w:trPr>
          <w:cantSplit/>
          <w:jc w:val="center"/>
          <w:ins w:id="197"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451D4CDF" w14:textId="77777777" w:rsidR="00287B8E" w:rsidRPr="006F4D85" w:rsidRDefault="00287B8E" w:rsidP="00287B8E">
            <w:pPr>
              <w:pStyle w:val="TAL"/>
              <w:rPr>
                <w:ins w:id="198" w:author="Huawei" w:date="2021-01-06T14:45:00Z"/>
                <w:lang w:eastAsia="ja-JP"/>
              </w:rPr>
            </w:pPr>
            <w:ins w:id="199" w:author="Huawei" w:date="2021-01-06T14:45: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101AE2E1" w14:textId="77777777" w:rsidR="00287B8E" w:rsidRPr="006F4D85" w:rsidRDefault="00287B8E" w:rsidP="00287B8E">
            <w:pPr>
              <w:pStyle w:val="TAC"/>
              <w:rPr>
                <w:ins w:id="200" w:author="Huawei" w:date="2021-01-06T14:45:00Z"/>
                <w:lang w:eastAsia="ja-JP"/>
              </w:rPr>
            </w:pPr>
            <w:ins w:id="201" w:author="Huawei" w:date="2021-01-06T14:45: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27E795F" w14:textId="77777777" w:rsidR="00287B8E" w:rsidRPr="006F4D85" w:rsidRDefault="00287B8E" w:rsidP="00287B8E">
            <w:pPr>
              <w:pStyle w:val="TAC"/>
              <w:rPr>
                <w:ins w:id="202" w:author="Huawei" w:date="2021-01-06T14:45:00Z"/>
                <w:lang w:eastAsia="ja-JP"/>
              </w:rPr>
            </w:pPr>
            <w:ins w:id="203" w:author="Huawei" w:date="2021-01-06T14:45: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79033515" w14:textId="77777777" w:rsidR="00287B8E" w:rsidRPr="006F4D85" w:rsidRDefault="00287B8E" w:rsidP="00287B8E">
            <w:pPr>
              <w:pStyle w:val="TAC"/>
              <w:rPr>
                <w:ins w:id="204" w:author="Huawei" w:date="2021-01-06T14:45:00Z"/>
                <w:lang w:eastAsia="ja-JP"/>
              </w:rPr>
            </w:pPr>
            <w:ins w:id="205" w:author="Huawei" w:date="2021-01-06T14:45:00Z">
              <w:r w:rsidRPr="006F4D85">
                <w:t>Individual offset for cells on PCC.</w:t>
              </w:r>
            </w:ins>
          </w:p>
        </w:tc>
      </w:tr>
      <w:tr w:rsidR="00287B8E" w:rsidRPr="006F4D85" w14:paraId="66E1316F" w14:textId="77777777" w:rsidTr="00C14EA0">
        <w:trPr>
          <w:cantSplit/>
          <w:jc w:val="center"/>
          <w:ins w:id="206"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41F44DB6" w14:textId="77777777" w:rsidR="00287B8E" w:rsidRPr="006F4D85" w:rsidRDefault="00287B8E" w:rsidP="00287B8E">
            <w:pPr>
              <w:pStyle w:val="TAL"/>
              <w:rPr>
                <w:ins w:id="207" w:author="Huawei" w:date="2021-01-06T14:45:00Z"/>
                <w:lang w:eastAsia="ja-JP"/>
              </w:rPr>
            </w:pPr>
            <w:ins w:id="208" w:author="Huawei" w:date="2021-01-06T14:45: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5456252B" w14:textId="77777777" w:rsidR="00287B8E" w:rsidRPr="006F4D85" w:rsidRDefault="00287B8E" w:rsidP="00287B8E">
            <w:pPr>
              <w:pStyle w:val="TAC"/>
              <w:rPr>
                <w:ins w:id="209" w:author="Huawei" w:date="2021-01-06T14:45:00Z"/>
                <w:lang w:eastAsia="ja-JP"/>
              </w:rPr>
            </w:pPr>
            <w:ins w:id="210" w:author="Huawei" w:date="2021-01-06T14:45: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7DCCB99" w14:textId="77777777" w:rsidR="00287B8E" w:rsidRPr="006F4D85" w:rsidRDefault="00287B8E" w:rsidP="00287B8E">
            <w:pPr>
              <w:pStyle w:val="TAC"/>
              <w:rPr>
                <w:ins w:id="211" w:author="Huawei" w:date="2021-01-06T14:45:00Z"/>
                <w:lang w:eastAsia="ja-JP"/>
              </w:rPr>
            </w:pPr>
            <w:ins w:id="212" w:author="Huawei" w:date="2021-01-06T14:45: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3C7B726A" w14:textId="77777777" w:rsidR="00287B8E" w:rsidRPr="006F4D85" w:rsidRDefault="00287B8E" w:rsidP="00287B8E">
            <w:pPr>
              <w:pStyle w:val="TAC"/>
              <w:rPr>
                <w:ins w:id="213" w:author="Huawei" w:date="2021-01-06T14:45:00Z"/>
                <w:lang w:eastAsia="ja-JP"/>
              </w:rPr>
            </w:pPr>
            <w:ins w:id="214" w:author="Huawei" w:date="2021-01-06T14:45:00Z">
              <w:r w:rsidRPr="006F4D85">
                <w:t>Individual offset for cells on PSCC.</w:t>
              </w:r>
            </w:ins>
          </w:p>
        </w:tc>
      </w:tr>
      <w:tr w:rsidR="00287B8E" w:rsidRPr="006F4D85" w14:paraId="78927FA0" w14:textId="77777777" w:rsidTr="00C14EA0">
        <w:trPr>
          <w:cantSplit/>
          <w:jc w:val="center"/>
          <w:ins w:id="215"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683262DD" w14:textId="77777777" w:rsidR="00287B8E" w:rsidRPr="006F4D85" w:rsidRDefault="00287B8E" w:rsidP="00287B8E">
            <w:pPr>
              <w:pStyle w:val="TAL"/>
              <w:rPr>
                <w:ins w:id="216" w:author="Huawei" w:date="2021-01-06T14:45:00Z"/>
                <w:rFonts w:cs="Arial"/>
                <w:lang w:eastAsia="zh-CN"/>
              </w:rPr>
            </w:pPr>
            <w:ins w:id="217" w:author="Huawei" w:date="2021-01-06T14:45: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70079591" w14:textId="77777777" w:rsidR="00287B8E" w:rsidRPr="006F4D85" w:rsidRDefault="00287B8E" w:rsidP="00287B8E">
            <w:pPr>
              <w:pStyle w:val="TAC"/>
              <w:rPr>
                <w:ins w:id="218" w:author="Huawei" w:date="2021-01-06T14:45:00Z"/>
                <w:bCs/>
              </w:rPr>
            </w:pPr>
            <w:ins w:id="219" w:author="Huawei" w:date="2021-01-06T14:45: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E01E158" w14:textId="77777777" w:rsidR="00287B8E" w:rsidRPr="006F4D85" w:rsidRDefault="00287B8E" w:rsidP="00287B8E">
            <w:pPr>
              <w:pStyle w:val="TAC"/>
              <w:rPr>
                <w:ins w:id="220" w:author="Huawei" w:date="2021-01-06T14:45:00Z"/>
              </w:rPr>
            </w:pPr>
            <w:ins w:id="221" w:author="Huawei" w:date="2021-01-06T14:45: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592EEEF8" w14:textId="77777777" w:rsidR="00287B8E" w:rsidRPr="006F4D85" w:rsidRDefault="00287B8E" w:rsidP="00287B8E">
            <w:pPr>
              <w:pStyle w:val="TAC"/>
              <w:rPr>
                <w:ins w:id="222" w:author="Huawei" w:date="2021-01-06T14:45:00Z"/>
                <w:lang w:eastAsia="zh-CN"/>
              </w:rPr>
            </w:pPr>
            <w:ins w:id="223" w:author="Huawei" w:date="2021-01-06T14:45:00Z">
              <w:r w:rsidRPr="006F4D85">
                <w:t>Individual offset for cells on SCC.</w:t>
              </w:r>
            </w:ins>
          </w:p>
        </w:tc>
      </w:tr>
      <w:tr w:rsidR="00287B8E" w:rsidRPr="006F4D85" w14:paraId="22E8D890" w14:textId="77777777" w:rsidTr="00C14EA0">
        <w:trPr>
          <w:cantSplit/>
          <w:jc w:val="center"/>
          <w:ins w:id="224"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27370DAB" w14:textId="77777777" w:rsidR="00287B8E" w:rsidRPr="006F4D85" w:rsidRDefault="00287B8E" w:rsidP="00287B8E">
            <w:pPr>
              <w:pStyle w:val="TAL"/>
              <w:rPr>
                <w:ins w:id="225" w:author="Huawei" w:date="2021-01-06T14:45:00Z"/>
                <w:rFonts w:cs="Arial"/>
                <w:lang w:eastAsia="ja-JP"/>
              </w:rPr>
            </w:pPr>
            <w:ins w:id="226" w:author="Huawei" w:date="2021-01-06T14:45: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6142C5F" w14:textId="77777777" w:rsidR="00287B8E" w:rsidRPr="006F4D85" w:rsidRDefault="00287B8E" w:rsidP="00287B8E">
            <w:pPr>
              <w:pStyle w:val="TAC"/>
              <w:rPr>
                <w:ins w:id="227" w:author="Huawei" w:date="2021-01-06T14:45:00Z"/>
                <w:lang w:eastAsia="ja-JP"/>
              </w:rPr>
            </w:pPr>
            <w:ins w:id="228" w:author="Huawei" w:date="2021-01-06T14:45: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EF6E46B" w14:textId="77777777" w:rsidR="00287B8E" w:rsidRPr="006F4D85" w:rsidRDefault="00287B8E" w:rsidP="00287B8E">
            <w:pPr>
              <w:pStyle w:val="TAC"/>
              <w:rPr>
                <w:ins w:id="229" w:author="Huawei" w:date="2021-01-06T14:45:00Z"/>
                <w:lang w:eastAsia="ja-JP"/>
              </w:rPr>
            </w:pPr>
            <w:ins w:id="230" w:author="Huawei" w:date="2021-01-06T14:45: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70A5C7A4" w14:textId="77777777" w:rsidR="00287B8E" w:rsidRPr="006F4D85" w:rsidRDefault="00287B8E" w:rsidP="00287B8E">
            <w:pPr>
              <w:pStyle w:val="TAC"/>
              <w:rPr>
                <w:ins w:id="231" w:author="Huawei" w:date="2021-01-06T14:45:00Z"/>
                <w:lang w:eastAsia="ja-JP"/>
              </w:rPr>
            </w:pPr>
            <w:ins w:id="232" w:author="Huawei" w:date="2021-01-06T14:45:00Z">
              <w:r w:rsidRPr="006F4D85">
                <w:rPr>
                  <w:lang w:eastAsia="zh-CN"/>
                </w:rPr>
                <w:t>Synchronous EN-DC</w:t>
              </w:r>
            </w:ins>
          </w:p>
        </w:tc>
      </w:tr>
      <w:tr w:rsidR="00287B8E" w:rsidRPr="006F4D85" w14:paraId="6D5562ED" w14:textId="77777777" w:rsidTr="00C14EA0">
        <w:trPr>
          <w:cantSplit/>
          <w:jc w:val="center"/>
          <w:ins w:id="233"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59C8DB10" w14:textId="77777777" w:rsidR="00287B8E" w:rsidRPr="006F4D85" w:rsidRDefault="00287B8E" w:rsidP="00287B8E">
            <w:pPr>
              <w:pStyle w:val="TAL"/>
              <w:rPr>
                <w:ins w:id="234" w:author="Huawei" w:date="2021-01-06T14:45:00Z"/>
                <w:rFonts w:cs="Arial"/>
                <w:lang w:eastAsia="zh-CN"/>
              </w:rPr>
            </w:pPr>
            <w:ins w:id="235" w:author="Huawei" w:date="2021-01-06T14:45: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988CAFC" w14:textId="77777777" w:rsidR="00287B8E" w:rsidRPr="006F4D85" w:rsidRDefault="00287B8E" w:rsidP="00287B8E">
            <w:pPr>
              <w:pStyle w:val="TAC"/>
              <w:rPr>
                <w:ins w:id="236" w:author="Huawei" w:date="2021-01-06T14:45:00Z"/>
                <w:bCs/>
              </w:rPr>
            </w:pPr>
            <w:ins w:id="237" w:author="Huawei" w:date="2021-01-06T14:45: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FDFD4AD" w14:textId="77777777" w:rsidR="00287B8E" w:rsidRPr="006F4D85" w:rsidRDefault="00287B8E" w:rsidP="00287B8E">
            <w:pPr>
              <w:pStyle w:val="TAC"/>
              <w:rPr>
                <w:ins w:id="238" w:author="Huawei" w:date="2021-01-06T14:45:00Z"/>
                <w:rFonts w:cs="Arial"/>
              </w:rPr>
            </w:pPr>
            <w:ins w:id="239" w:author="Huawei" w:date="2021-01-06T14:45:00Z">
              <w:r>
                <w:t>0</w:t>
              </w:r>
            </w:ins>
          </w:p>
        </w:tc>
        <w:tc>
          <w:tcPr>
            <w:tcW w:w="3117" w:type="dxa"/>
            <w:tcBorders>
              <w:top w:val="single" w:sz="4" w:space="0" w:color="auto"/>
              <w:left w:val="single" w:sz="4" w:space="0" w:color="auto"/>
              <w:bottom w:val="single" w:sz="4" w:space="0" w:color="auto"/>
              <w:right w:val="single" w:sz="4" w:space="0" w:color="auto"/>
            </w:tcBorders>
            <w:hideMark/>
          </w:tcPr>
          <w:p w14:paraId="28EED45B" w14:textId="77777777" w:rsidR="00287B8E" w:rsidRPr="006F4D85" w:rsidRDefault="00287B8E" w:rsidP="00287B8E">
            <w:pPr>
              <w:pStyle w:val="TAC"/>
              <w:rPr>
                <w:ins w:id="240" w:author="Huawei" w:date="2021-01-06T14:45:00Z"/>
                <w:rFonts w:cs="Arial"/>
              </w:rPr>
            </w:pPr>
            <w:ins w:id="241" w:author="Huawei" w:date="2021-01-06T14:45:00Z">
              <w:r w:rsidRPr="006F4D85">
                <w:rPr>
                  <w:lang w:eastAsia="zh-CN"/>
                </w:rPr>
                <w:t>Synchronous cells</w:t>
              </w:r>
            </w:ins>
          </w:p>
        </w:tc>
      </w:tr>
      <w:tr w:rsidR="00287B8E" w:rsidRPr="006F4D85" w14:paraId="2FE29606" w14:textId="77777777" w:rsidTr="00C14EA0">
        <w:trPr>
          <w:cantSplit/>
          <w:jc w:val="center"/>
          <w:ins w:id="242" w:author="Huawei" w:date="2021-02-02T10:39:00Z"/>
        </w:trPr>
        <w:tc>
          <w:tcPr>
            <w:tcW w:w="2517" w:type="dxa"/>
            <w:tcBorders>
              <w:top w:val="single" w:sz="4" w:space="0" w:color="auto"/>
              <w:left w:val="single" w:sz="4" w:space="0" w:color="auto"/>
              <w:bottom w:val="single" w:sz="4" w:space="0" w:color="auto"/>
              <w:right w:val="single" w:sz="4" w:space="0" w:color="auto"/>
            </w:tcBorders>
          </w:tcPr>
          <w:p w14:paraId="684735E3" w14:textId="732D387D" w:rsidR="00287B8E" w:rsidRPr="006F4D85" w:rsidRDefault="00287B8E" w:rsidP="00287B8E">
            <w:pPr>
              <w:pStyle w:val="TAL"/>
              <w:rPr>
                <w:ins w:id="243" w:author="Huawei" w:date="2021-02-02T10:39:00Z"/>
                <w:rFonts w:cs="Arial"/>
                <w:lang w:eastAsia="zh-CN"/>
              </w:rPr>
            </w:pPr>
            <w:ins w:id="244" w:author="Huawei" w:date="2021-02-02T10:39:00Z">
              <w:r w:rsidRPr="00287B8E">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0EEB303E" w14:textId="77777777" w:rsidR="00287B8E" w:rsidRPr="006F4D85" w:rsidRDefault="00287B8E" w:rsidP="00287B8E">
            <w:pPr>
              <w:pStyle w:val="TAC"/>
              <w:rPr>
                <w:ins w:id="245" w:author="Huawei" w:date="2021-02-02T10:39:00Z"/>
                <w:bCs/>
              </w:rPr>
            </w:pPr>
          </w:p>
        </w:tc>
        <w:tc>
          <w:tcPr>
            <w:tcW w:w="2977" w:type="dxa"/>
            <w:gridSpan w:val="2"/>
            <w:tcBorders>
              <w:top w:val="single" w:sz="4" w:space="0" w:color="auto"/>
              <w:left w:val="single" w:sz="4" w:space="0" w:color="auto"/>
              <w:bottom w:val="single" w:sz="4" w:space="0" w:color="auto"/>
              <w:right w:val="single" w:sz="4" w:space="0" w:color="auto"/>
            </w:tcBorders>
          </w:tcPr>
          <w:p w14:paraId="6FA667C7" w14:textId="4DC2B91F" w:rsidR="00287B8E" w:rsidRDefault="00287B8E" w:rsidP="00287B8E">
            <w:pPr>
              <w:pStyle w:val="TAC"/>
              <w:rPr>
                <w:ins w:id="246" w:author="Huawei" w:date="2021-02-02T10:39:00Z"/>
                <w:rFonts w:hint="eastAsia"/>
                <w:lang w:eastAsia="zh-CN"/>
              </w:rPr>
            </w:pPr>
            <w:ins w:id="247" w:author="Huawei" w:date="2021-02-02T10:39:00Z">
              <w:r>
                <w:rPr>
                  <w:rFonts w:hint="eastAsia"/>
                  <w:lang w:eastAsia="zh-CN"/>
                </w:rPr>
                <w:t>D</w:t>
              </w:r>
              <w:r>
                <w:rPr>
                  <w:lang w:eastAsia="zh-CN"/>
                </w:rPr>
                <w:t>CI 1_1</w:t>
              </w:r>
            </w:ins>
          </w:p>
        </w:tc>
        <w:tc>
          <w:tcPr>
            <w:tcW w:w="3117" w:type="dxa"/>
            <w:tcBorders>
              <w:top w:val="single" w:sz="4" w:space="0" w:color="auto"/>
              <w:left w:val="single" w:sz="4" w:space="0" w:color="auto"/>
              <w:bottom w:val="single" w:sz="4" w:space="0" w:color="auto"/>
              <w:right w:val="single" w:sz="4" w:space="0" w:color="auto"/>
            </w:tcBorders>
          </w:tcPr>
          <w:p w14:paraId="5DE83268" w14:textId="710B0C02" w:rsidR="00287B8E" w:rsidRPr="006F4D85" w:rsidRDefault="00287B8E" w:rsidP="00287B8E">
            <w:pPr>
              <w:pStyle w:val="TAC"/>
              <w:rPr>
                <w:ins w:id="248" w:author="Huawei" w:date="2021-02-02T10:39:00Z"/>
                <w:lang w:eastAsia="zh-CN"/>
              </w:rPr>
            </w:pPr>
            <w:ins w:id="249" w:author="Huawei" w:date="2021-02-02T10:41:00Z">
              <w:r w:rsidRPr="00287B8E">
                <w:rPr>
                  <w:lang w:eastAsia="zh-CN"/>
                </w:rPr>
                <w:t>Triggering DCI format for triggering during active time</w:t>
              </w:r>
            </w:ins>
          </w:p>
        </w:tc>
      </w:tr>
      <w:tr w:rsidR="00287B8E" w:rsidRPr="006F4D85" w14:paraId="7579827F" w14:textId="77777777" w:rsidTr="00287B8E">
        <w:trPr>
          <w:cantSplit/>
          <w:jc w:val="center"/>
          <w:ins w:id="250" w:author="Huawei" w:date="2021-02-02T10:39:00Z"/>
        </w:trPr>
        <w:tc>
          <w:tcPr>
            <w:tcW w:w="2517" w:type="dxa"/>
            <w:tcBorders>
              <w:top w:val="single" w:sz="4" w:space="0" w:color="auto"/>
              <w:left w:val="single" w:sz="4" w:space="0" w:color="auto"/>
              <w:bottom w:val="single" w:sz="4" w:space="0" w:color="auto"/>
              <w:right w:val="single" w:sz="4" w:space="0" w:color="auto"/>
            </w:tcBorders>
          </w:tcPr>
          <w:p w14:paraId="726C5D5D" w14:textId="51902E55" w:rsidR="00287B8E" w:rsidRPr="00287B8E" w:rsidRDefault="00287B8E" w:rsidP="00287B8E">
            <w:pPr>
              <w:pStyle w:val="TAL"/>
              <w:rPr>
                <w:ins w:id="251" w:author="Huawei" w:date="2021-02-02T10:39:00Z"/>
                <w:rFonts w:cs="Arial"/>
                <w:lang w:eastAsia="zh-CN"/>
              </w:rPr>
            </w:pPr>
            <w:ins w:id="252" w:author="Huawei" w:date="2021-02-02T10:39: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4246B850" w14:textId="77777777" w:rsidR="00287B8E" w:rsidRPr="006F4D85" w:rsidRDefault="00287B8E" w:rsidP="00287B8E">
            <w:pPr>
              <w:pStyle w:val="TAC"/>
              <w:rPr>
                <w:ins w:id="253" w:author="Huawei" w:date="2021-02-02T10:39: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0EF4EBDC" w14:textId="65A9C97F" w:rsidR="00287B8E" w:rsidRDefault="00287B8E" w:rsidP="00287B8E">
            <w:pPr>
              <w:pStyle w:val="TAC"/>
              <w:rPr>
                <w:ins w:id="254" w:author="Huawei" w:date="2021-02-02T10:39:00Z"/>
                <w:rFonts w:hint="eastAsia"/>
                <w:lang w:eastAsia="zh-CN"/>
              </w:rPr>
            </w:pPr>
            <w:ins w:id="255" w:author="Huawei" w:date="2021-02-02T10:40: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2E19B4E6" w14:textId="3DA3ED1F" w:rsidR="00287B8E" w:rsidRDefault="00287B8E" w:rsidP="00287B8E">
            <w:pPr>
              <w:pStyle w:val="TAC"/>
              <w:rPr>
                <w:ins w:id="256" w:author="Huawei" w:date="2021-02-02T10:39:00Z"/>
                <w:rFonts w:hint="eastAsia"/>
                <w:lang w:eastAsia="zh-CN"/>
              </w:rPr>
            </w:pPr>
            <w:ins w:id="257" w:author="Huawei" w:date="2021-02-02T10:40:00Z">
              <w:r>
                <w:rPr>
                  <w:rFonts w:cs="Arial"/>
                </w:rPr>
                <w:t>3 – 11</w:t>
              </w:r>
            </w:ins>
          </w:p>
        </w:tc>
        <w:tc>
          <w:tcPr>
            <w:tcW w:w="3117" w:type="dxa"/>
            <w:tcBorders>
              <w:top w:val="single" w:sz="4" w:space="0" w:color="auto"/>
              <w:left w:val="single" w:sz="4" w:space="0" w:color="auto"/>
              <w:bottom w:val="single" w:sz="4" w:space="0" w:color="auto"/>
              <w:right w:val="single" w:sz="4" w:space="0" w:color="auto"/>
            </w:tcBorders>
          </w:tcPr>
          <w:p w14:paraId="2B3D9B3F" w14:textId="120E8404" w:rsidR="00287B8E" w:rsidRPr="006F4D85" w:rsidRDefault="00287B8E" w:rsidP="00287B8E">
            <w:pPr>
              <w:pStyle w:val="TAC"/>
              <w:jc w:val="left"/>
              <w:rPr>
                <w:ins w:id="258" w:author="Huawei" w:date="2021-02-02T10:39:00Z"/>
                <w:lang w:eastAsia="zh-CN"/>
              </w:rPr>
            </w:pPr>
            <w:ins w:id="259" w:author="Huawei" w:date="2021-02-02T10:40:00Z">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ins>
          </w:p>
        </w:tc>
      </w:tr>
      <w:tr w:rsidR="00287B8E" w:rsidRPr="006F4D85" w14:paraId="3797B1A8" w14:textId="77777777" w:rsidTr="00C14EA0">
        <w:trPr>
          <w:cantSplit/>
          <w:jc w:val="center"/>
          <w:ins w:id="260"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7FC0FCF4" w14:textId="77777777" w:rsidR="00287B8E" w:rsidRPr="006F4D85" w:rsidRDefault="00287B8E" w:rsidP="00287B8E">
            <w:pPr>
              <w:pStyle w:val="TAL"/>
              <w:rPr>
                <w:ins w:id="261" w:author="Huawei" w:date="2021-01-06T14:45:00Z"/>
                <w:lang w:eastAsia="ja-JP"/>
              </w:rPr>
            </w:pPr>
            <w:ins w:id="262" w:author="Huawei" w:date="2021-01-06T14:45: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29B51B59" w14:textId="77777777" w:rsidR="00287B8E" w:rsidRPr="006F4D85" w:rsidRDefault="00287B8E" w:rsidP="00287B8E">
            <w:pPr>
              <w:pStyle w:val="TAC"/>
              <w:rPr>
                <w:ins w:id="263" w:author="Huawei" w:date="2021-01-06T14:45:00Z"/>
                <w:lang w:eastAsia="ja-JP"/>
              </w:rPr>
            </w:pPr>
            <w:ins w:id="264" w:author="Huawei" w:date="2021-01-06T14:45: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3E6DECE" w14:textId="7A07E8AC" w:rsidR="00287B8E" w:rsidRPr="006F4D85" w:rsidRDefault="00287B8E" w:rsidP="00287B8E">
            <w:pPr>
              <w:pStyle w:val="TAC"/>
              <w:rPr>
                <w:ins w:id="265" w:author="Huawei" w:date="2021-01-06T14:45:00Z"/>
                <w:lang w:eastAsia="ja-JP"/>
              </w:rPr>
            </w:pPr>
            <w:ins w:id="266" w:author="Huawei" w:date="2021-02-02T10:35:00Z">
              <w:r>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6AFE4486" w14:textId="77777777" w:rsidR="00287B8E" w:rsidRPr="006F4D85" w:rsidRDefault="00287B8E" w:rsidP="00287B8E">
            <w:pPr>
              <w:pStyle w:val="TAC"/>
              <w:rPr>
                <w:ins w:id="267" w:author="Huawei" w:date="2021-01-06T14:45:00Z"/>
                <w:lang w:eastAsia="ja-JP"/>
              </w:rPr>
            </w:pPr>
          </w:p>
        </w:tc>
      </w:tr>
      <w:tr w:rsidR="00287B8E" w:rsidRPr="006F4D85" w14:paraId="12CEB89B" w14:textId="77777777" w:rsidTr="00C14EA0">
        <w:trPr>
          <w:cantSplit/>
          <w:jc w:val="center"/>
          <w:ins w:id="268" w:author="Huawei" w:date="2021-01-06T14:45:00Z"/>
        </w:trPr>
        <w:tc>
          <w:tcPr>
            <w:tcW w:w="2517" w:type="dxa"/>
            <w:tcBorders>
              <w:top w:val="single" w:sz="4" w:space="0" w:color="auto"/>
              <w:left w:val="single" w:sz="4" w:space="0" w:color="auto"/>
              <w:bottom w:val="single" w:sz="4" w:space="0" w:color="auto"/>
              <w:right w:val="single" w:sz="4" w:space="0" w:color="auto"/>
            </w:tcBorders>
            <w:hideMark/>
          </w:tcPr>
          <w:p w14:paraId="51873FF0" w14:textId="77777777" w:rsidR="00287B8E" w:rsidRPr="006F4D85" w:rsidRDefault="00287B8E" w:rsidP="00287B8E">
            <w:pPr>
              <w:pStyle w:val="TAL"/>
              <w:rPr>
                <w:ins w:id="269" w:author="Huawei" w:date="2021-01-06T14:45:00Z"/>
                <w:lang w:eastAsia="ja-JP"/>
              </w:rPr>
            </w:pPr>
            <w:ins w:id="270" w:author="Huawei" w:date="2021-01-06T14:45: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4CACC615" w14:textId="77777777" w:rsidR="00287B8E" w:rsidRPr="006F4D85" w:rsidRDefault="00287B8E" w:rsidP="00287B8E">
            <w:pPr>
              <w:pStyle w:val="TAC"/>
              <w:rPr>
                <w:ins w:id="271" w:author="Huawei" w:date="2021-01-06T14:45:00Z"/>
                <w:lang w:eastAsia="ja-JP"/>
              </w:rPr>
            </w:pPr>
            <w:ins w:id="272" w:author="Huawei" w:date="2021-01-06T14:45: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B38030D" w14:textId="0AE51F80" w:rsidR="00287B8E" w:rsidRPr="006F4D85" w:rsidRDefault="00287B8E" w:rsidP="00287B8E">
            <w:pPr>
              <w:pStyle w:val="TAC"/>
              <w:rPr>
                <w:ins w:id="273" w:author="Huawei" w:date="2021-01-06T14:45:00Z"/>
                <w:lang w:eastAsia="ja-JP"/>
              </w:rPr>
            </w:pPr>
            <w:ins w:id="274" w:author="Huawei" w:date="2021-02-02T10:35:00Z">
              <w:r>
                <w:rPr>
                  <w:lang w:eastAsia="ja-JP"/>
                </w:rPr>
                <w:t>5</w:t>
              </w:r>
            </w:ins>
          </w:p>
        </w:tc>
        <w:tc>
          <w:tcPr>
            <w:tcW w:w="3117" w:type="dxa"/>
            <w:tcBorders>
              <w:top w:val="single" w:sz="4" w:space="0" w:color="auto"/>
              <w:left w:val="single" w:sz="4" w:space="0" w:color="auto"/>
              <w:bottom w:val="single" w:sz="4" w:space="0" w:color="auto"/>
              <w:right w:val="single" w:sz="4" w:space="0" w:color="auto"/>
            </w:tcBorders>
          </w:tcPr>
          <w:p w14:paraId="4ED9C105" w14:textId="77777777" w:rsidR="00287B8E" w:rsidRPr="006F4D85" w:rsidRDefault="00287B8E" w:rsidP="00287B8E">
            <w:pPr>
              <w:pStyle w:val="TAC"/>
              <w:rPr>
                <w:ins w:id="275" w:author="Huawei" w:date="2021-01-06T14:45:00Z"/>
                <w:lang w:eastAsia="ja-JP"/>
              </w:rPr>
            </w:pPr>
          </w:p>
        </w:tc>
      </w:tr>
      <w:tr w:rsidR="00287B8E" w:rsidRPr="006F4D85" w14:paraId="5FD30317" w14:textId="77777777" w:rsidTr="00C14EA0">
        <w:trPr>
          <w:cantSplit/>
          <w:jc w:val="center"/>
          <w:ins w:id="276" w:author="Huawei" w:date="2021-02-02T10:34:00Z"/>
        </w:trPr>
        <w:tc>
          <w:tcPr>
            <w:tcW w:w="2517" w:type="dxa"/>
            <w:tcBorders>
              <w:top w:val="single" w:sz="4" w:space="0" w:color="auto"/>
              <w:left w:val="single" w:sz="4" w:space="0" w:color="auto"/>
              <w:bottom w:val="single" w:sz="4" w:space="0" w:color="auto"/>
              <w:right w:val="single" w:sz="4" w:space="0" w:color="auto"/>
            </w:tcBorders>
          </w:tcPr>
          <w:p w14:paraId="7CE9B594" w14:textId="204B8E65" w:rsidR="00287B8E" w:rsidRPr="006F4D85" w:rsidRDefault="00287B8E" w:rsidP="00287B8E">
            <w:pPr>
              <w:pStyle w:val="TAL"/>
              <w:rPr>
                <w:ins w:id="277" w:author="Huawei" w:date="2021-02-02T10:34:00Z"/>
                <w:rFonts w:hint="eastAsia"/>
                <w:lang w:eastAsia="zh-CN"/>
              </w:rPr>
            </w:pPr>
            <w:ins w:id="278" w:author="Huawei" w:date="2021-02-02T10:34: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CE7E082" w14:textId="0DA28678" w:rsidR="00287B8E" w:rsidRPr="006F4D85" w:rsidRDefault="00287B8E" w:rsidP="00287B8E">
            <w:pPr>
              <w:pStyle w:val="TAC"/>
              <w:rPr>
                <w:ins w:id="279" w:author="Huawei" w:date="2021-02-02T10:34:00Z"/>
                <w:rFonts w:hint="eastAsia"/>
                <w:lang w:eastAsia="zh-CN"/>
              </w:rPr>
            </w:pPr>
            <w:ins w:id="280" w:author="Huawei" w:date="2021-02-02T10:34:00Z">
              <w:r>
                <w:rPr>
                  <w:rFonts w:hint="eastAsia"/>
                  <w:lang w:eastAsia="zh-CN"/>
                </w:rPr>
                <w:t>s</w:t>
              </w:r>
            </w:ins>
          </w:p>
        </w:tc>
        <w:tc>
          <w:tcPr>
            <w:tcW w:w="2977" w:type="dxa"/>
            <w:gridSpan w:val="2"/>
            <w:tcBorders>
              <w:top w:val="single" w:sz="4" w:space="0" w:color="auto"/>
              <w:left w:val="single" w:sz="4" w:space="0" w:color="auto"/>
              <w:bottom w:val="single" w:sz="4" w:space="0" w:color="auto"/>
              <w:right w:val="single" w:sz="4" w:space="0" w:color="auto"/>
            </w:tcBorders>
          </w:tcPr>
          <w:p w14:paraId="569CAAE0" w14:textId="77ED9E96" w:rsidR="00287B8E" w:rsidRPr="006F4D85" w:rsidRDefault="00287B8E" w:rsidP="00287B8E">
            <w:pPr>
              <w:pStyle w:val="TAC"/>
              <w:rPr>
                <w:ins w:id="281" w:author="Huawei" w:date="2021-02-02T10:34:00Z"/>
                <w:rFonts w:hint="eastAsia"/>
                <w:lang w:eastAsia="zh-CN"/>
              </w:rPr>
            </w:pPr>
            <w:ins w:id="282" w:author="Huawei" w:date="2021-02-02T10:35:00Z">
              <w:r>
                <w:rPr>
                  <w:rFonts w:hint="eastAsia"/>
                  <w:lang w:eastAsia="zh-CN"/>
                </w:rPr>
                <w:t>0</w:t>
              </w:r>
              <w:r>
                <w:rPr>
                  <w:lang w:eastAsia="zh-CN"/>
                </w:rPr>
                <w:t>.2</w:t>
              </w:r>
            </w:ins>
          </w:p>
        </w:tc>
        <w:tc>
          <w:tcPr>
            <w:tcW w:w="3117" w:type="dxa"/>
            <w:tcBorders>
              <w:top w:val="single" w:sz="4" w:space="0" w:color="auto"/>
              <w:left w:val="single" w:sz="4" w:space="0" w:color="auto"/>
              <w:bottom w:val="single" w:sz="4" w:space="0" w:color="auto"/>
              <w:right w:val="single" w:sz="4" w:space="0" w:color="auto"/>
            </w:tcBorders>
          </w:tcPr>
          <w:p w14:paraId="5354306F" w14:textId="77777777" w:rsidR="00287B8E" w:rsidRPr="006F4D85" w:rsidRDefault="00287B8E" w:rsidP="00287B8E">
            <w:pPr>
              <w:pStyle w:val="TAC"/>
              <w:rPr>
                <w:ins w:id="283" w:author="Huawei" w:date="2021-02-02T10:34:00Z"/>
                <w:lang w:eastAsia="ja-JP"/>
              </w:rPr>
            </w:pPr>
          </w:p>
        </w:tc>
      </w:tr>
    </w:tbl>
    <w:p w14:paraId="1F8CD958" w14:textId="77777777" w:rsidR="00292A96" w:rsidRPr="006F4D85" w:rsidRDefault="00292A96" w:rsidP="00292A96">
      <w:pPr>
        <w:rPr>
          <w:ins w:id="284" w:author="Huawei" w:date="2021-01-06T14:45:00Z"/>
        </w:rPr>
      </w:pPr>
    </w:p>
    <w:p w14:paraId="797ABFEF" w14:textId="77777777" w:rsidR="00292A96" w:rsidRPr="006F4D85" w:rsidRDefault="00292A96" w:rsidP="00292A96">
      <w:pPr>
        <w:pStyle w:val="TH"/>
        <w:rPr>
          <w:ins w:id="285" w:author="Huawei" w:date="2021-01-06T14:45:00Z"/>
        </w:rPr>
      </w:pPr>
      <w:ins w:id="286" w:author="Huawei" w:date="2021-01-06T14:45:00Z">
        <w:r w:rsidRPr="006F4D85">
          <w:lastRenderedPageBreak/>
          <w:t xml:space="preserve">Table </w:t>
        </w:r>
        <w:r>
          <w:t>A.5.5.X.Y.1</w:t>
        </w:r>
        <w:r w:rsidRPr="006F4D85">
          <w:t xml:space="preserve">-3: NR Cell specific test parameters for </w:t>
        </w:r>
        <w:r>
          <w:t>Dormancy</w:t>
        </w:r>
        <w:r w:rsidRPr="006F4D85">
          <w:t xml:space="preserve">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292A96" w:rsidRPr="006F4D85" w14:paraId="7FB99B7B" w14:textId="77777777" w:rsidTr="00C14EA0">
        <w:trPr>
          <w:cantSplit/>
          <w:jc w:val="center"/>
          <w:ins w:id="287" w:author="Huawei" w:date="2021-01-06T14:45:00Z"/>
        </w:trPr>
        <w:tc>
          <w:tcPr>
            <w:tcW w:w="0" w:type="auto"/>
            <w:vMerge w:val="restart"/>
            <w:tcBorders>
              <w:top w:val="single" w:sz="4" w:space="0" w:color="auto"/>
              <w:left w:val="single" w:sz="4" w:space="0" w:color="auto"/>
              <w:right w:val="single" w:sz="4" w:space="0" w:color="auto"/>
            </w:tcBorders>
          </w:tcPr>
          <w:p w14:paraId="75223227" w14:textId="77777777" w:rsidR="00292A96" w:rsidRPr="006F4D85" w:rsidRDefault="00292A96" w:rsidP="00C14EA0">
            <w:pPr>
              <w:pStyle w:val="TAH"/>
              <w:rPr>
                <w:ins w:id="288" w:author="Huawei" w:date="2021-01-06T14:45:00Z"/>
              </w:rPr>
            </w:pPr>
            <w:ins w:id="289" w:author="Huawei" w:date="2021-01-06T14:45:00Z">
              <w:r w:rsidRPr="006F4D85">
                <w:t>Parameter</w:t>
              </w:r>
            </w:ins>
          </w:p>
        </w:tc>
        <w:tc>
          <w:tcPr>
            <w:tcW w:w="0" w:type="auto"/>
            <w:vMerge w:val="restart"/>
            <w:tcBorders>
              <w:top w:val="single" w:sz="4" w:space="0" w:color="auto"/>
              <w:left w:val="single" w:sz="4" w:space="0" w:color="auto"/>
              <w:right w:val="single" w:sz="4" w:space="0" w:color="auto"/>
            </w:tcBorders>
          </w:tcPr>
          <w:p w14:paraId="3BEAE599" w14:textId="77777777" w:rsidR="00292A96" w:rsidRPr="006F4D85" w:rsidRDefault="00292A96" w:rsidP="00C14EA0">
            <w:pPr>
              <w:pStyle w:val="TAH"/>
              <w:rPr>
                <w:ins w:id="290" w:author="Huawei" w:date="2021-01-06T14:45:00Z"/>
              </w:rPr>
            </w:pPr>
            <w:ins w:id="291" w:author="Huawei" w:date="2021-01-06T14:45: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3D76F9EC" w14:textId="77777777" w:rsidR="00292A96" w:rsidRPr="006F4D85" w:rsidRDefault="00292A96" w:rsidP="00C14EA0">
            <w:pPr>
              <w:pStyle w:val="TAH"/>
              <w:rPr>
                <w:ins w:id="292" w:author="Huawei" w:date="2021-01-06T14:45:00Z"/>
                <w:lang w:eastAsia="zh-CN"/>
              </w:rPr>
            </w:pPr>
            <w:ins w:id="293" w:author="Huawei" w:date="2021-01-06T14:45: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185E9653" w14:textId="77777777" w:rsidR="00292A96" w:rsidRPr="006F4D85" w:rsidRDefault="00292A96" w:rsidP="00C14EA0">
            <w:pPr>
              <w:pStyle w:val="TAH"/>
              <w:rPr>
                <w:ins w:id="294" w:author="Huawei" w:date="2021-01-06T14:45:00Z"/>
                <w:lang w:eastAsia="zh-CN"/>
              </w:rPr>
            </w:pPr>
            <w:ins w:id="295" w:author="Huawei" w:date="2021-01-06T14:45:00Z">
              <w:r>
                <w:rPr>
                  <w:rFonts w:hint="eastAsia"/>
                  <w:lang w:eastAsia="zh-CN"/>
                </w:rPr>
                <w:t>S</w:t>
              </w:r>
              <w:r>
                <w:rPr>
                  <w:lang w:eastAsia="zh-CN"/>
                </w:rPr>
                <w:t>ubtest 2</w:t>
              </w:r>
            </w:ins>
          </w:p>
        </w:tc>
      </w:tr>
      <w:tr w:rsidR="00292A96" w:rsidRPr="006F4D85" w14:paraId="2B85BAFF" w14:textId="77777777" w:rsidTr="00C14EA0">
        <w:trPr>
          <w:cantSplit/>
          <w:jc w:val="center"/>
          <w:ins w:id="296" w:author="Huawei" w:date="2021-01-06T14:45:00Z"/>
        </w:trPr>
        <w:tc>
          <w:tcPr>
            <w:tcW w:w="0" w:type="auto"/>
            <w:vMerge/>
            <w:tcBorders>
              <w:left w:val="single" w:sz="4" w:space="0" w:color="auto"/>
              <w:bottom w:val="single" w:sz="4" w:space="0" w:color="auto"/>
              <w:right w:val="single" w:sz="4" w:space="0" w:color="auto"/>
            </w:tcBorders>
          </w:tcPr>
          <w:p w14:paraId="0E8EB9C5" w14:textId="77777777" w:rsidR="00292A96" w:rsidRPr="00490640" w:rsidRDefault="00292A96" w:rsidP="00C14EA0">
            <w:pPr>
              <w:pStyle w:val="TAH"/>
              <w:rPr>
                <w:ins w:id="297" w:author="Huawei" w:date="2021-01-06T14:45:00Z"/>
                <w:szCs w:val="18"/>
              </w:rPr>
            </w:pPr>
          </w:p>
        </w:tc>
        <w:tc>
          <w:tcPr>
            <w:tcW w:w="0" w:type="auto"/>
            <w:vMerge/>
            <w:tcBorders>
              <w:left w:val="single" w:sz="4" w:space="0" w:color="auto"/>
              <w:bottom w:val="single" w:sz="4" w:space="0" w:color="auto"/>
              <w:right w:val="single" w:sz="4" w:space="0" w:color="auto"/>
            </w:tcBorders>
          </w:tcPr>
          <w:p w14:paraId="14796641" w14:textId="77777777" w:rsidR="00292A96" w:rsidRPr="006F4D85" w:rsidRDefault="00292A96" w:rsidP="00C14EA0">
            <w:pPr>
              <w:pStyle w:val="TAH"/>
              <w:rPr>
                <w:ins w:id="298" w:author="Huawei" w:date="2021-01-06T14:45:00Z"/>
              </w:rPr>
            </w:pPr>
          </w:p>
        </w:tc>
        <w:tc>
          <w:tcPr>
            <w:tcW w:w="0" w:type="auto"/>
            <w:tcBorders>
              <w:top w:val="single" w:sz="4" w:space="0" w:color="auto"/>
              <w:left w:val="single" w:sz="4" w:space="0" w:color="auto"/>
              <w:bottom w:val="single" w:sz="4" w:space="0" w:color="auto"/>
              <w:right w:val="single" w:sz="4" w:space="0" w:color="auto"/>
            </w:tcBorders>
          </w:tcPr>
          <w:p w14:paraId="10547B1F" w14:textId="77777777" w:rsidR="00292A96" w:rsidRPr="006F4D85" w:rsidRDefault="00292A96" w:rsidP="00C14EA0">
            <w:pPr>
              <w:pStyle w:val="TAH"/>
              <w:rPr>
                <w:ins w:id="299" w:author="Huawei" w:date="2021-01-06T14:45:00Z"/>
              </w:rPr>
            </w:pPr>
            <w:ins w:id="300" w:author="Huawei" w:date="2021-01-06T14:45: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14040DE2" w14:textId="77777777" w:rsidR="00292A96" w:rsidRPr="006F4D85" w:rsidRDefault="00292A96" w:rsidP="00C14EA0">
            <w:pPr>
              <w:pStyle w:val="TAH"/>
              <w:rPr>
                <w:ins w:id="301" w:author="Huawei" w:date="2021-01-06T14:45:00Z"/>
              </w:rPr>
            </w:pPr>
            <w:ins w:id="302" w:author="Huawei" w:date="2021-01-06T14:45: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7A9564B9" w14:textId="77777777" w:rsidR="00292A96" w:rsidRPr="006F4D85" w:rsidRDefault="00292A96" w:rsidP="00C14EA0">
            <w:pPr>
              <w:pStyle w:val="TAH"/>
              <w:rPr>
                <w:ins w:id="303" w:author="Huawei" w:date="2021-01-06T14:45:00Z"/>
              </w:rPr>
            </w:pPr>
            <w:ins w:id="304" w:author="Huawei" w:date="2021-01-06T14:45: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5046144D" w14:textId="77777777" w:rsidR="00292A96" w:rsidRPr="006F4D85" w:rsidRDefault="00292A96" w:rsidP="00C14EA0">
            <w:pPr>
              <w:pStyle w:val="TAH"/>
              <w:rPr>
                <w:ins w:id="305" w:author="Huawei" w:date="2021-01-06T14:45:00Z"/>
              </w:rPr>
            </w:pPr>
            <w:ins w:id="306" w:author="Huawei" w:date="2021-01-06T14:45:00Z">
              <w:r w:rsidRPr="006F4D85">
                <w:t>Cell 3</w:t>
              </w:r>
            </w:ins>
          </w:p>
        </w:tc>
      </w:tr>
      <w:tr w:rsidR="00292A96" w:rsidRPr="006F4D85" w14:paraId="14F7F8B2" w14:textId="77777777" w:rsidTr="00C14EA0">
        <w:trPr>
          <w:cantSplit/>
          <w:jc w:val="center"/>
          <w:ins w:id="307"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44638721" w14:textId="77777777" w:rsidR="00292A96" w:rsidRPr="00490640" w:rsidRDefault="00292A96" w:rsidP="00C14EA0">
            <w:pPr>
              <w:pStyle w:val="TAL"/>
              <w:rPr>
                <w:ins w:id="308" w:author="Huawei" w:date="2021-01-06T14:45:00Z"/>
                <w:szCs w:val="18"/>
              </w:rPr>
            </w:pPr>
            <w:ins w:id="309" w:author="Huawei" w:date="2021-01-06T14:45: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3943C332" w14:textId="77777777" w:rsidR="00292A96" w:rsidRPr="006F4D85" w:rsidRDefault="00292A96" w:rsidP="00C14EA0">
            <w:pPr>
              <w:pStyle w:val="TAC"/>
              <w:rPr>
                <w:ins w:id="310"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7A43691" w14:textId="77777777" w:rsidR="00292A96" w:rsidRPr="006F4D85" w:rsidRDefault="00292A96" w:rsidP="00C14EA0">
            <w:pPr>
              <w:pStyle w:val="TAC"/>
              <w:rPr>
                <w:ins w:id="311" w:author="Huawei" w:date="2021-01-06T14:45:00Z"/>
              </w:rPr>
            </w:pPr>
            <w:ins w:id="312" w:author="Huawei" w:date="2021-01-06T14:45: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71CE5DF8" w14:textId="77777777" w:rsidR="00292A96" w:rsidRPr="006F4D85" w:rsidRDefault="00292A96" w:rsidP="00C14EA0">
            <w:pPr>
              <w:pStyle w:val="TAC"/>
              <w:rPr>
                <w:ins w:id="313" w:author="Huawei" w:date="2021-01-06T14:45:00Z"/>
              </w:rPr>
            </w:pPr>
            <w:ins w:id="314" w:author="Huawei" w:date="2021-01-06T14:45:00Z">
              <w:r w:rsidRPr="006F4D85">
                <w:t>FR2</w:t>
              </w:r>
            </w:ins>
          </w:p>
        </w:tc>
      </w:tr>
      <w:tr w:rsidR="00292A96" w:rsidRPr="006F4D85" w14:paraId="6A9FAAFF" w14:textId="77777777" w:rsidTr="00C14EA0">
        <w:trPr>
          <w:cantSplit/>
          <w:trHeight w:val="144"/>
          <w:jc w:val="center"/>
          <w:ins w:id="315"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080C730C" w14:textId="77777777" w:rsidR="00292A96" w:rsidRPr="00490640" w:rsidRDefault="00292A96" w:rsidP="00C14EA0">
            <w:pPr>
              <w:pStyle w:val="TAL"/>
              <w:rPr>
                <w:ins w:id="316" w:author="Huawei" w:date="2021-01-06T14:45:00Z"/>
                <w:szCs w:val="18"/>
                <w:lang w:eastAsia="ja-JP"/>
              </w:rPr>
            </w:pPr>
            <w:ins w:id="317" w:author="Huawei" w:date="2021-01-06T14:45: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0A6578B" w14:textId="77777777" w:rsidR="00292A96" w:rsidRPr="006F4D85" w:rsidRDefault="00292A96" w:rsidP="00C14EA0">
            <w:pPr>
              <w:pStyle w:val="TAC"/>
              <w:rPr>
                <w:ins w:id="318"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8795492" w14:textId="77777777" w:rsidR="00292A96" w:rsidRPr="006F4D85" w:rsidRDefault="00292A96" w:rsidP="00C14EA0">
            <w:pPr>
              <w:pStyle w:val="TAC"/>
              <w:rPr>
                <w:ins w:id="319" w:author="Huawei" w:date="2021-01-06T14:45:00Z"/>
                <w:rFonts w:cs="Arial"/>
              </w:rPr>
            </w:pPr>
            <w:ins w:id="320" w:author="Huawei" w:date="2021-01-06T14:45: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11AE6685" w14:textId="77777777" w:rsidR="00292A96" w:rsidRPr="006F4D85" w:rsidRDefault="00292A96" w:rsidP="00C14EA0">
            <w:pPr>
              <w:pStyle w:val="TAC"/>
              <w:rPr>
                <w:ins w:id="321" w:author="Huawei" w:date="2021-01-06T14:45:00Z"/>
                <w:rFonts w:cs="Arial"/>
              </w:rPr>
            </w:pPr>
            <w:ins w:id="322" w:author="Huawei" w:date="2021-01-06T14:45:00Z">
              <w:r w:rsidRPr="006F4D85">
                <w:rPr>
                  <w:rFonts w:cs="Arial"/>
                </w:rPr>
                <w:t>TDD</w:t>
              </w:r>
            </w:ins>
          </w:p>
        </w:tc>
      </w:tr>
      <w:tr w:rsidR="00292A96" w:rsidRPr="006F4D85" w14:paraId="45B40DED" w14:textId="77777777" w:rsidTr="00C14EA0">
        <w:trPr>
          <w:cantSplit/>
          <w:jc w:val="center"/>
          <w:ins w:id="323"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0A6FD8B3" w14:textId="77777777" w:rsidR="00292A96" w:rsidRPr="00490640" w:rsidRDefault="00292A96" w:rsidP="00C14EA0">
            <w:pPr>
              <w:pStyle w:val="TAL"/>
              <w:rPr>
                <w:ins w:id="324" w:author="Huawei" w:date="2021-01-06T14:45:00Z"/>
                <w:szCs w:val="18"/>
              </w:rPr>
            </w:pPr>
            <w:ins w:id="325" w:author="Huawei" w:date="2021-01-06T14:45: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7FD8F941" w14:textId="77777777" w:rsidR="00292A96" w:rsidRPr="006F4D85" w:rsidRDefault="00292A96" w:rsidP="00C14EA0">
            <w:pPr>
              <w:pStyle w:val="TAC"/>
              <w:rPr>
                <w:ins w:id="326"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DF3597" w14:textId="77777777" w:rsidR="00292A96" w:rsidRPr="006F4D85" w:rsidRDefault="00292A96" w:rsidP="00C14EA0">
            <w:pPr>
              <w:pStyle w:val="TAC"/>
              <w:rPr>
                <w:ins w:id="327" w:author="Huawei" w:date="2021-01-06T14:45:00Z"/>
                <w:rFonts w:cs="Arial"/>
              </w:rPr>
            </w:pPr>
            <w:ins w:id="328" w:author="Huawei" w:date="2021-01-06T14:45: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2B17A8D0" w14:textId="77777777" w:rsidR="00292A96" w:rsidRPr="006F4D85" w:rsidRDefault="00292A96" w:rsidP="00C14EA0">
            <w:pPr>
              <w:pStyle w:val="TAC"/>
              <w:rPr>
                <w:ins w:id="329" w:author="Huawei" w:date="2021-01-06T14:45:00Z"/>
                <w:rFonts w:cs="Arial"/>
              </w:rPr>
            </w:pPr>
            <w:ins w:id="330" w:author="Huawei" w:date="2021-01-06T14:45:00Z">
              <w:r w:rsidRPr="006F4D85">
                <w:rPr>
                  <w:rFonts w:cs="Arial"/>
                </w:rPr>
                <w:t>TDDConf.3.1</w:t>
              </w:r>
            </w:ins>
          </w:p>
        </w:tc>
      </w:tr>
      <w:tr w:rsidR="00292A96" w:rsidRPr="006F4D85" w14:paraId="5CB1D5B4" w14:textId="77777777" w:rsidTr="00C14EA0">
        <w:trPr>
          <w:cantSplit/>
          <w:jc w:val="center"/>
          <w:ins w:id="331"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7871930" w14:textId="77777777" w:rsidR="00292A96" w:rsidRPr="00490640" w:rsidRDefault="00292A96" w:rsidP="00C14EA0">
            <w:pPr>
              <w:pStyle w:val="TAL"/>
              <w:rPr>
                <w:ins w:id="332" w:author="Huawei" w:date="2021-01-06T14:45:00Z"/>
                <w:szCs w:val="18"/>
              </w:rPr>
            </w:pPr>
            <w:proofErr w:type="spellStart"/>
            <w:ins w:id="333" w:author="Huawei" w:date="2021-01-06T14:45:00Z">
              <w:r w:rsidRPr="00490640">
                <w:rPr>
                  <w:szCs w:val="18"/>
                </w:rPr>
                <w:t>BW</w:t>
              </w:r>
              <w:r w:rsidRPr="00490640">
                <w:rPr>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04DE02FC" w14:textId="77777777" w:rsidR="00292A96" w:rsidRPr="006F4D85" w:rsidRDefault="00292A96" w:rsidP="00C14EA0">
            <w:pPr>
              <w:pStyle w:val="TAC"/>
              <w:rPr>
                <w:ins w:id="334"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4252808" w14:textId="77777777" w:rsidR="00292A96" w:rsidRPr="006F4D85" w:rsidRDefault="00292A96" w:rsidP="00C14EA0">
            <w:pPr>
              <w:pStyle w:val="TAC"/>
              <w:rPr>
                <w:ins w:id="335" w:author="Huawei" w:date="2021-01-06T14:45:00Z"/>
                <w:rFonts w:eastAsia="Malgun Gothic" w:cs="Arial"/>
                <w:szCs w:val="18"/>
                <w:lang w:val="de-DE"/>
              </w:rPr>
            </w:pPr>
            <w:ins w:id="336" w:author="Huawei" w:date="2021-01-06T14:45: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307D945F" w14:textId="77777777" w:rsidR="00292A96" w:rsidRPr="006F4D85" w:rsidRDefault="00292A96" w:rsidP="00C14EA0">
            <w:pPr>
              <w:pStyle w:val="TAC"/>
              <w:rPr>
                <w:ins w:id="337" w:author="Huawei" w:date="2021-01-06T14:45:00Z"/>
                <w:rFonts w:eastAsia="Malgun Gothic"/>
                <w:szCs w:val="18"/>
              </w:rPr>
            </w:pPr>
            <w:ins w:id="338" w:author="Huawei" w:date="2021-01-06T14:45: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292A96" w:rsidRPr="006F4D85" w14:paraId="2E636573" w14:textId="77777777" w:rsidTr="00C14EA0">
        <w:trPr>
          <w:cantSplit/>
          <w:jc w:val="center"/>
          <w:ins w:id="339"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D604863" w14:textId="77777777" w:rsidR="00292A96" w:rsidRPr="00490640" w:rsidRDefault="00292A96" w:rsidP="00C14EA0">
            <w:pPr>
              <w:pStyle w:val="TAL"/>
              <w:rPr>
                <w:ins w:id="340" w:author="Huawei" w:date="2021-01-06T14:45:00Z"/>
                <w:szCs w:val="18"/>
              </w:rPr>
            </w:pPr>
            <w:ins w:id="341" w:author="Huawei" w:date="2021-01-06T14:45: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61C5CA51" w14:textId="77777777" w:rsidR="00292A96" w:rsidRPr="006F4D85" w:rsidRDefault="00292A96" w:rsidP="00C14EA0">
            <w:pPr>
              <w:pStyle w:val="TAC"/>
              <w:rPr>
                <w:ins w:id="342" w:author="Huawei" w:date="2021-01-06T14:45:00Z"/>
              </w:rPr>
            </w:pPr>
          </w:p>
        </w:tc>
        <w:tc>
          <w:tcPr>
            <w:tcW w:w="0" w:type="auto"/>
            <w:tcBorders>
              <w:top w:val="single" w:sz="4" w:space="0" w:color="auto"/>
              <w:left w:val="single" w:sz="4" w:space="0" w:color="auto"/>
              <w:bottom w:val="single" w:sz="4" w:space="0" w:color="auto"/>
              <w:right w:val="single" w:sz="4" w:space="0" w:color="auto"/>
            </w:tcBorders>
            <w:hideMark/>
          </w:tcPr>
          <w:p w14:paraId="7BEF62C8" w14:textId="77777777" w:rsidR="00292A96" w:rsidRPr="006F4D85" w:rsidRDefault="00292A96" w:rsidP="00C14EA0">
            <w:pPr>
              <w:pStyle w:val="TAC"/>
              <w:rPr>
                <w:ins w:id="343" w:author="Huawei" w:date="2021-01-06T14:45:00Z"/>
              </w:rPr>
            </w:pPr>
            <w:ins w:id="344" w:author="Huawei" w:date="2021-01-06T14:45:00Z">
              <w:r w:rsidRPr="006F4D85">
                <w:t>1, 2</w:t>
              </w:r>
            </w:ins>
          </w:p>
        </w:tc>
        <w:tc>
          <w:tcPr>
            <w:tcW w:w="0" w:type="auto"/>
            <w:tcBorders>
              <w:top w:val="single" w:sz="4" w:space="0" w:color="auto"/>
              <w:left w:val="single" w:sz="4" w:space="0" w:color="auto"/>
              <w:bottom w:val="single" w:sz="4" w:space="0" w:color="auto"/>
              <w:right w:val="single" w:sz="4" w:space="0" w:color="auto"/>
            </w:tcBorders>
            <w:hideMark/>
          </w:tcPr>
          <w:p w14:paraId="29AD9F4C" w14:textId="77777777" w:rsidR="00292A96" w:rsidRPr="006F4D85" w:rsidRDefault="00292A96" w:rsidP="00C14EA0">
            <w:pPr>
              <w:pStyle w:val="TAC"/>
              <w:rPr>
                <w:ins w:id="345" w:author="Huawei" w:date="2021-01-06T14:45:00Z"/>
              </w:rPr>
            </w:pPr>
            <w:ins w:id="346" w:author="Huawei" w:date="2021-01-06T14:45: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04C4FE34" w14:textId="77777777" w:rsidR="00292A96" w:rsidRPr="006F4D85" w:rsidRDefault="00292A96" w:rsidP="00C14EA0">
            <w:pPr>
              <w:pStyle w:val="TAC"/>
              <w:rPr>
                <w:ins w:id="347" w:author="Huawei" w:date="2021-01-06T14:45:00Z"/>
              </w:rPr>
            </w:pPr>
            <w:ins w:id="348" w:author="Huawei" w:date="2021-01-06T14:45:00Z">
              <w:r w:rsidRPr="006F4D85">
                <w:t>1, 2</w:t>
              </w:r>
            </w:ins>
          </w:p>
        </w:tc>
        <w:tc>
          <w:tcPr>
            <w:tcW w:w="0" w:type="auto"/>
            <w:tcBorders>
              <w:top w:val="single" w:sz="4" w:space="0" w:color="auto"/>
              <w:left w:val="single" w:sz="4" w:space="0" w:color="auto"/>
              <w:bottom w:val="single" w:sz="4" w:space="0" w:color="auto"/>
              <w:right w:val="single" w:sz="4" w:space="0" w:color="auto"/>
            </w:tcBorders>
          </w:tcPr>
          <w:p w14:paraId="1458D155" w14:textId="77777777" w:rsidR="00292A96" w:rsidRPr="006F4D85" w:rsidRDefault="00292A96" w:rsidP="00C14EA0">
            <w:pPr>
              <w:pStyle w:val="TAC"/>
              <w:rPr>
                <w:ins w:id="349" w:author="Huawei" w:date="2021-01-06T14:45:00Z"/>
              </w:rPr>
            </w:pPr>
            <w:ins w:id="350" w:author="Huawei" w:date="2021-01-06T14:45:00Z">
              <w:r w:rsidRPr="006F4D85">
                <w:t>0</w:t>
              </w:r>
            </w:ins>
          </w:p>
        </w:tc>
      </w:tr>
      <w:tr w:rsidR="00292A96" w:rsidRPr="006F4D85" w14:paraId="2B494875" w14:textId="77777777" w:rsidTr="00C14EA0">
        <w:trPr>
          <w:cantSplit/>
          <w:trHeight w:val="207"/>
          <w:jc w:val="center"/>
          <w:ins w:id="351"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637AFC4" w14:textId="77777777" w:rsidR="00292A96" w:rsidRPr="00490640" w:rsidRDefault="00292A96" w:rsidP="00C14EA0">
            <w:pPr>
              <w:pStyle w:val="TAL"/>
              <w:rPr>
                <w:ins w:id="352" w:author="Huawei" w:date="2021-01-06T14:45:00Z"/>
                <w:szCs w:val="18"/>
              </w:rPr>
            </w:pPr>
            <w:ins w:id="353" w:author="Huawei" w:date="2021-01-06T14:45: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115EB485" w14:textId="77777777" w:rsidR="00292A96" w:rsidRPr="006F4D85" w:rsidRDefault="00292A96" w:rsidP="00C14EA0">
            <w:pPr>
              <w:pStyle w:val="TAC"/>
              <w:rPr>
                <w:ins w:id="354" w:author="Huawei" w:date="2021-01-06T14:45:00Z"/>
              </w:rPr>
            </w:pPr>
          </w:p>
        </w:tc>
        <w:tc>
          <w:tcPr>
            <w:tcW w:w="0" w:type="auto"/>
            <w:tcBorders>
              <w:top w:val="single" w:sz="4" w:space="0" w:color="auto"/>
              <w:left w:val="single" w:sz="4" w:space="0" w:color="auto"/>
              <w:bottom w:val="single" w:sz="4" w:space="0" w:color="auto"/>
              <w:right w:val="single" w:sz="4" w:space="0" w:color="auto"/>
            </w:tcBorders>
            <w:hideMark/>
          </w:tcPr>
          <w:p w14:paraId="793FFC46" w14:textId="77777777" w:rsidR="00292A96" w:rsidRPr="006F4D85" w:rsidRDefault="00292A96" w:rsidP="00C14EA0">
            <w:pPr>
              <w:pStyle w:val="TAC"/>
              <w:rPr>
                <w:ins w:id="355" w:author="Huawei" w:date="2021-01-06T14:45:00Z"/>
                <w:rFonts w:cs="Arial"/>
              </w:rPr>
            </w:pPr>
            <w:ins w:id="356" w:author="Huawei" w:date="2021-01-06T14:4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hideMark/>
          </w:tcPr>
          <w:p w14:paraId="26BDFED8" w14:textId="77777777" w:rsidR="00292A96" w:rsidRPr="006F4D85" w:rsidRDefault="00292A96" w:rsidP="00C14EA0">
            <w:pPr>
              <w:pStyle w:val="TAC"/>
              <w:rPr>
                <w:ins w:id="357" w:author="Huawei" w:date="2021-01-06T14:45:00Z"/>
              </w:rPr>
            </w:pPr>
            <w:ins w:id="358" w:author="Huawei" w:date="2021-01-06T14:4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61E67038" w14:textId="77777777" w:rsidR="00292A96" w:rsidRPr="006F4D85" w:rsidRDefault="00292A96" w:rsidP="00C14EA0">
            <w:pPr>
              <w:pStyle w:val="TAC"/>
              <w:rPr>
                <w:ins w:id="359" w:author="Huawei" w:date="2021-01-06T14:45:00Z"/>
                <w:rFonts w:cs="Arial"/>
              </w:rPr>
            </w:pPr>
            <w:ins w:id="360" w:author="Huawei" w:date="2021-01-06T14:4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606C06AF" w14:textId="77777777" w:rsidR="00292A96" w:rsidRPr="006F4D85" w:rsidRDefault="00292A96" w:rsidP="00C14EA0">
            <w:pPr>
              <w:pStyle w:val="TAC"/>
              <w:rPr>
                <w:ins w:id="361" w:author="Huawei" w:date="2021-01-06T14:45:00Z"/>
                <w:rFonts w:cs="Arial"/>
              </w:rPr>
            </w:pPr>
            <w:ins w:id="362" w:author="Huawei" w:date="2021-01-06T14:45:00Z">
              <w:r w:rsidRPr="006F4D85">
                <w:rPr>
                  <w:rFonts w:cs="Arial"/>
                </w:rPr>
                <w:t>DLBWP.0.2</w:t>
              </w:r>
            </w:ins>
          </w:p>
        </w:tc>
      </w:tr>
      <w:tr w:rsidR="00292A96" w:rsidRPr="006F4D85" w14:paraId="4456382B" w14:textId="77777777" w:rsidTr="00C14EA0">
        <w:trPr>
          <w:cantSplit/>
          <w:trHeight w:val="64"/>
          <w:jc w:val="center"/>
          <w:ins w:id="363"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56D8506" w14:textId="77777777" w:rsidR="00292A96" w:rsidRPr="00490640" w:rsidRDefault="00292A96" w:rsidP="00C14EA0">
            <w:pPr>
              <w:pStyle w:val="TAL"/>
              <w:rPr>
                <w:ins w:id="364" w:author="Huawei" w:date="2021-01-06T14:45:00Z"/>
                <w:szCs w:val="18"/>
              </w:rPr>
            </w:pPr>
            <w:ins w:id="365" w:author="Huawei" w:date="2021-01-06T14:45: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45950CD3" w14:textId="77777777" w:rsidR="00292A96" w:rsidRPr="006F4D85" w:rsidRDefault="00292A96" w:rsidP="00C14EA0">
            <w:pPr>
              <w:pStyle w:val="TAC"/>
              <w:rPr>
                <w:ins w:id="366" w:author="Huawei" w:date="2021-01-06T14:45:00Z"/>
              </w:rPr>
            </w:pPr>
          </w:p>
        </w:tc>
        <w:tc>
          <w:tcPr>
            <w:tcW w:w="0" w:type="auto"/>
            <w:tcBorders>
              <w:top w:val="single" w:sz="4" w:space="0" w:color="auto"/>
              <w:left w:val="single" w:sz="4" w:space="0" w:color="auto"/>
              <w:bottom w:val="single" w:sz="4" w:space="0" w:color="auto"/>
              <w:right w:val="single" w:sz="4" w:space="0" w:color="auto"/>
            </w:tcBorders>
            <w:hideMark/>
          </w:tcPr>
          <w:p w14:paraId="0219C5BC" w14:textId="77777777" w:rsidR="00292A96" w:rsidRPr="006F4D85" w:rsidRDefault="00292A96" w:rsidP="00C14EA0">
            <w:pPr>
              <w:pStyle w:val="TAC"/>
              <w:rPr>
                <w:ins w:id="367" w:author="Huawei" w:date="2021-01-06T14:45:00Z"/>
                <w:rFonts w:cs="Arial"/>
              </w:rPr>
            </w:pPr>
            <w:ins w:id="368" w:author="Huawei" w:date="2021-01-06T14:4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hideMark/>
          </w:tcPr>
          <w:p w14:paraId="31C370EC" w14:textId="77777777" w:rsidR="00292A96" w:rsidRPr="006F4D85" w:rsidRDefault="00292A96" w:rsidP="00C14EA0">
            <w:pPr>
              <w:pStyle w:val="TAC"/>
              <w:rPr>
                <w:ins w:id="369" w:author="Huawei" w:date="2021-01-06T14:45:00Z"/>
                <w:rFonts w:cs="Arial"/>
                <w:lang w:eastAsia="zh-CN"/>
              </w:rPr>
            </w:pPr>
            <w:ins w:id="370" w:author="Huawei" w:date="2021-01-06T14:4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1CFED59" w14:textId="77777777" w:rsidR="00292A96" w:rsidRDefault="00292A96" w:rsidP="00C14EA0">
            <w:pPr>
              <w:pStyle w:val="TAC"/>
              <w:rPr>
                <w:ins w:id="371" w:author="Huawei" w:date="2021-01-06T14:45:00Z"/>
                <w:rFonts w:cs="Arial"/>
                <w:lang w:eastAsia="zh-CN"/>
              </w:rPr>
            </w:pPr>
            <w:ins w:id="372" w:author="Huawei" w:date="2021-01-06T14:4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10D1311F" w14:textId="77777777" w:rsidR="00292A96" w:rsidRDefault="00292A96" w:rsidP="00C14EA0">
            <w:pPr>
              <w:pStyle w:val="TAC"/>
              <w:rPr>
                <w:ins w:id="373" w:author="Huawei" w:date="2021-01-06T14:45:00Z"/>
                <w:rFonts w:cs="Arial"/>
                <w:lang w:eastAsia="zh-CN"/>
              </w:rPr>
            </w:pPr>
            <w:ins w:id="374" w:author="Huawei" w:date="2021-01-06T14:45:00Z">
              <w:r>
                <w:rPr>
                  <w:rFonts w:cs="Arial" w:hint="eastAsia"/>
                  <w:lang w:eastAsia="zh-CN"/>
                </w:rPr>
                <w:t>N</w:t>
              </w:r>
              <w:r>
                <w:rPr>
                  <w:rFonts w:cs="Arial"/>
                  <w:lang w:eastAsia="zh-CN"/>
                </w:rPr>
                <w:t>A</w:t>
              </w:r>
            </w:ins>
          </w:p>
        </w:tc>
      </w:tr>
      <w:tr w:rsidR="00292A96" w:rsidRPr="006F4D85" w14:paraId="4F36C3FE" w14:textId="77777777" w:rsidTr="00C14EA0">
        <w:trPr>
          <w:cantSplit/>
          <w:trHeight w:val="131"/>
          <w:jc w:val="center"/>
          <w:ins w:id="375"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AB5B585" w14:textId="77777777" w:rsidR="00292A96" w:rsidRPr="00490640" w:rsidRDefault="00292A96" w:rsidP="00C14EA0">
            <w:pPr>
              <w:pStyle w:val="TAL"/>
              <w:rPr>
                <w:ins w:id="376" w:author="Huawei" w:date="2021-01-06T14:45:00Z"/>
                <w:szCs w:val="18"/>
              </w:rPr>
            </w:pPr>
            <w:ins w:id="377" w:author="Huawei" w:date="2021-01-06T14:45: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6801785F" w14:textId="77777777" w:rsidR="00292A96" w:rsidRPr="006F4D85" w:rsidRDefault="00292A96" w:rsidP="00C14EA0">
            <w:pPr>
              <w:pStyle w:val="TAC"/>
              <w:rPr>
                <w:ins w:id="378" w:author="Huawei" w:date="2021-01-06T14:45:00Z"/>
              </w:rPr>
            </w:pPr>
          </w:p>
        </w:tc>
        <w:tc>
          <w:tcPr>
            <w:tcW w:w="0" w:type="auto"/>
            <w:tcBorders>
              <w:top w:val="single" w:sz="4" w:space="0" w:color="auto"/>
              <w:left w:val="single" w:sz="4" w:space="0" w:color="auto"/>
              <w:bottom w:val="single" w:sz="4" w:space="0" w:color="auto"/>
              <w:right w:val="single" w:sz="4" w:space="0" w:color="auto"/>
            </w:tcBorders>
          </w:tcPr>
          <w:p w14:paraId="1B73B22D" w14:textId="77777777" w:rsidR="00292A96" w:rsidRPr="006F4D85" w:rsidRDefault="00292A96" w:rsidP="00C14EA0">
            <w:pPr>
              <w:pStyle w:val="TAC"/>
              <w:rPr>
                <w:ins w:id="379" w:author="Huawei" w:date="2021-01-06T14:45:00Z"/>
                <w:rFonts w:cs="Arial"/>
                <w:lang w:eastAsia="zh-CN"/>
              </w:rPr>
            </w:pPr>
            <w:ins w:id="380" w:author="Huawei" w:date="2021-01-06T14:4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0871DC6" w14:textId="77777777" w:rsidR="00292A96" w:rsidRPr="006F4D85" w:rsidRDefault="00292A96" w:rsidP="00C14EA0">
            <w:pPr>
              <w:pStyle w:val="TAC"/>
              <w:rPr>
                <w:ins w:id="381" w:author="Huawei" w:date="2021-01-06T14:45:00Z"/>
                <w:rFonts w:cs="Arial"/>
              </w:rPr>
            </w:pPr>
            <w:ins w:id="382" w:author="Huawei" w:date="2021-01-06T14:45:00Z">
              <w:r w:rsidRPr="006F4D85">
                <w:rPr>
                  <w:rFonts w:cs="Arial"/>
                </w:rPr>
                <w:t>DLBWP.1.3</w:t>
              </w:r>
            </w:ins>
          </w:p>
        </w:tc>
        <w:tc>
          <w:tcPr>
            <w:tcW w:w="0" w:type="auto"/>
            <w:tcBorders>
              <w:top w:val="single" w:sz="4" w:space="0" w:color="auto"/>
              <w:left w:val="single" w:sz="4" w:space="0" w:color="auto"/>
              <w:bottom w:val="single" w:sz="4" w:space="0" w:color="auto"/>
              <w:right w:val="single" w:sz="4" w:space="0" w:color="auto"/>
            </w:tcBorders>
          </w:tcPr>
          <w:p w14:paraId="1A8DFBF7" w14:textId="77777777" w:rsidR="00292A96" w:rsidRPr="006F4D85" w:rsidRDefault="00292A96" w:rsidP="00C14EA0">
            <w:pPr>
              <w:pStyle w:val="TAC"/>
              <w:rPr>
                <w:ins w:id="383" w:author="Huawei" w:date="2021-01-06T14:45:00Z"/>
                <w:rFonts w:cs="Arial"/>
              </w:rPr>
            </w:pPr>
            <w:ins w:id="384" w:author="Huawei" w:date="2021-01-06T14:4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407EDB3" w14:textId="77777777" w:rsidR="00292A96" w:rsidRPr="006F4D85" w:rsidRDefault="00292A96" w:rsidP="00C14EA0">
            <w:pPr>
              <w:pStyle w:val="TAC"/>
              <w:rPr>
                <w:ins w:id="385" w:author="Huawei" w:date="2021-01-06T14:45:00Z"/>
                <w:rFonts w:cs="Arial"/>
              </w:rPr>
            </w:pPr>
            <w:ins w:id="386" w:author="Huawei" w:date="2021-01-06T14:45:00Z">
              <w:r w:rsidRPr="006F4D85">
                <w:rPr>
                  <w:rFonts w:cs="Arial"/>
                </w:rPr>
                <w:t>DLBWP.1.3</w:t>
              </w:r>
            </w:ins>
          </w:p>
        </w:tc>
      </w:tr>
      <w:tr w:rsidR="00292A96" w:rsidRPr="006F4D85" w14:paraId="5D7A35C9" w14:textId="77777777" w:rsidTr="00C14EA0">
        <w:trPr>
          <w:cantSplit/>
          <w:trHeight w:val="123"/>
          <w:jc w:val="center"/>
          <w:ins w:id="387"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0309CA8F" w14:textId="77777777" w:rsidR="00292A96" w:rsidRPr="00490640" w:rsidRDefault="00292A96" w:rsidP="00C14EA0">
            <w:pPr>
              <w:pStyle w:val="TAL"/>
              <w:rPr>
                <w:ins w:id="388" w:author="Huawei" w:date="2021-01-06T14:45:00Z"/>
                <w:szCs w:val="18"/>
              </w:rPr>
            </w:pPr>
            <w:ins w:id="389" w:author="Huawei" w:date="2021-01-06T14:45:00Z">
              <w:r w:rsidRPr="00490640">
                <w:rPr>
                  <w:szCs w:val="18"/>
                </w:rPr>
                <w:t>Active DL BWP-2 Configuration</w:t>
              </w:r>
            </w:ins>
          </w:p>
        </w:tc>
        <w:tc>
          <w:tcPr>
            <w:tcW w:w="0" w:type="auto"/>
            <w:tcBorders>
              <w:top w:val="single" w:sz="4" w:space="0" w:color="auto"/>
              <w:left w:val="single" w:sz="4" w:space="0" w:color="auto"/>
              <w:bottom w:val="single" w:sz="4" w:space="0" w:color="auto"/>
              <w:right w:val="single" w:sz="4" w:space="0" w:color="auto"/>
            </w:tcBorders>
          </w:tcPr>
          <w:p w14:paraId="29AC76EA" w14:textId="77777777" w:rsidR="00292A96" w:rsidRPr="006F4D85" w:rsidRDefault="00292A96" w:rsidP="00C14EA0">
            <w:pPr>
              <w:pStyle w:val="TAC"/>
              <w:rPr>
                <w:ins w:id="390" w:author="Huawei" w:date="2021-01-06T14:45:00Z"/>
              </w:rPr>
            </w:pPr>
          </w:p>
        </w:tc>
        <w:tc>
          <w:tcPr>
            <w:tcW w:w="0" w:type="auto"/>
            <w:tcBorders>
              <w:top w:val="single" w:sz="4" w:space="0" w:color="auto"/>
              <w:left w:val="single" w:sz="4" w:space="0" w:color="auto"/>
              <w:bottom w:val="single" w:sz="4" w:space="0" w:color="auto"/>
              <w:right w:val="single" w:sz="4" w:space="0" w:color="auto"/>
            </w:tcBorders>
          </w:tcPr>
          <w:p w14:paraId="585AB3DE" w14:textId="77777777" w:rsidR="00292A96" w:rsidRPr="006F4D85" w:rsidRDefault="00292A96" w:rsidP="00C14EA0">
            <w:pPr>
              <w:pStyle w:val="TAC"/>
              <w:rPr>
                <w:ins w:id="391" w:author="Huawei" w:date="2021-01-06T14:45:00Z"/>
                <w:rFonts w:cs="Arial"/>
                <w:lang w:eastAsia="zh-CN"/>
              </w:rPr>
            </w:pPr>
            <w:ins w:id="392" w:author="Huawei" w:date="2021-01-06T14:4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AB339B8" w14:textId="77777777" w:rsidR="00292A96" w:rsidRPr="006F4D85" w:rsidRDefault="00292A96" w:rsidP="00C14EA0">
            <w:pPr>
              <w:pStyle w:val="TAC"/>
              <w:rPr>
                <w:ins w:id="393" w:author="Huawei" w:date="2021-01-06T14:45:00Z"/>
                <w:rFonts w:cs="Arial"/>
              </w:rPr>
            </w:pPr>
            <w:ins w:id="394" w:author="Huawei" w:date="2021-01-06T14:45:00Z">
              <w:r w:rsidRPr="006F4D85">
                <w:rPr>
                  <w:rFonts w:cs="Arial"/>
                </w:rPr>
                <w:t>DLBWP.1.1</w:t>
              </w:r>
            </w:ins>
          </w:p>
        </w:tc>
        <w:tc>
          <w:tcPr>
            <w:tcW w:w="0" w:type="auto"/>
            <w:tcBorders>
              <w:top w:val="single" w:sz="4" w:space="0" w:color="auto"/>
              <w:left w:val="single" w:sz="4" w:space="0" w:color="auto"/>
              <w:bottom w:val="single" w:sz="4" w:space="0" w:color="auto"/>
              <w:right w:val="single" w:sz="4" w:space="0" w:color="auto"/>
            </w:tcBorders>
          </w:tcPr>
          <w:p w14:paraId="38BA1B2A" w14:textId="77777777" w:rsidR="00292A96" w:rsidRPr="006F4D85" w:rsidRDefault="00292A96" w:rsidP="00C14EA0">
            <w:pPr>
              <w:pStyle w:val="TAC"/>
              <w:rPr>
                <w:ins w:id="395" w:author="Huawei" w:date="2021-01-06T14:45:00Z"/>
                <w:rFonts w:cs="Arial"/>
              </w:rPr>
            </w:pPr>
            <w:ins w:id="396" w:author="Huawei" w:date="2021-01-06T14:4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6B0F37F" w14:textId="77777777" w:rsidR="00292A96" w:rsidRPr="006F4D85" w:rsidRDefault="00292A96" w:rsidP="00C14EA0">
            <w:pPr>
              <w:pStyle w:val="TAC"/>
              <w:rPr>
                <w:ins w:id="397" w:author="Huawei" w:date="2021-01-06T14:45:00Z"/>
                <w:rFonts w:cs="Arial"/>
              </w:rPr>
            </w:pPr>
            <w:ins w:id="398" w:author="Huawei" w:date="2021-01-06T14:45:00Z">
              <w:r w:rsidRPr="006F4D85">
                <w:rPr>
                  <w:rFonts w:cs="Arial"/>
                </w:rPr>
                <w:t>DLBWP.1.1</w:t>
              </w:r>
            </w:ins>
          </w:p>
        </w:tc>
      </w:tr>
      <w:tr w:rsidR="00292A96" w:rsidRPr="006F4D85" w14:paraId="621331C3" w14:textId="77777777" w:rsidTr="00C14EA0">
        <w:trPr>
          <w:cantSplit/>
          <w:trHeight w:val="123"/>
          <w:jc w:val="center"/>
          <w:ins w:id="399"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46E5A61" w14:textId="77777777" w:rsidR="00292A96" w:rsidRPr="00490640" w:rsidRDefault="00292A96" w:rsidP="00C14EA0">
            <w:pPr>
              <w:pStyle w:val="TAL"/>
              <w:rPr>
                <w:ins w:id="400" w:author="Huawei" w:date="2021-01-06T14:45:00Z"/>
                <w:szCs w:val="18"/>
              </w:rPr>
            </w:pPr>
            <w:ins w:id="401" w:author="Huawei" w:date="2021-01-06T14:45: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088E0678" w14:textId="77777777" w:rsidR="00292A96" w:rsidRPr="006F4D85" w:rsidRDefault="00292A96" w:rsidP="00C14EA0">
            <w:pPr>
              <w:pStyle w:val="TAC"/>
              <w:rPr>
                <w:ins w:id="402" w:author="Huawei" w:date="2021-01-06T14:45:00Z"/>
              </w:rPr>
            </w:pPr>
          </w:p>
        </w:tc>
        <w:tc>
          <w:tcPr>
            <w:tcW w:w="0" w:type="auto"/>
            <w:tcBorders>
              <w:top w:val="single" w:sz="4" w:space="0" w:color="auto"/>
              <w:left w:val="single" w:sz="4" w:space="0" w:color="auto"/>
              <w:bottom w:val="single" w:sz="4" w:space="0" w:color="auto"/>
              <w:right w:val="single" w:sz="4" w:space="0" w:color="auto"/>
            </w:tcBorders>
            <w:hideMark/>
          </w:tcPr>
          <w:p w14:paraId="4B9AEB28" w14:textId="77777777" w:rsidR="00292A96" w:rsidRPr="006F4D85" w:rsidRDefault="00292A96" w:rsidP="00C14EA0">
            <w:pPr>
              <w:pStyle w:val="TAC"/>
              <w:rPr>
                <w:ins w:id="403" w:author="Huawei" w:date="2021-01-06T14:45:00Z"/>
              </w:rPr>
            </w:pPr>
            <w:ins w:id="404" w:author="Huawei" w:date="2021-01-06T14:4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hideMark/>
          </w:tcPr>
          <w:p w14:paraId="113C34E7" w14:textId="77777777" w:rsidR="00292A96" w:rsidRPr="006F4D85" w:rsidRDefault="00292A96" w:rsidP="00C14EA0">
            <w:pPr>
              <w:pStyle w:val="TAC"/>
              <w:rPr>
                <w:ins w:id="405" w:author="Huawei" w:date="2021-01-06T14:45:00Z"/>
              </w:rPr>
            </w:pPr>
            <w:ins w:id="406" w:author="Huawei" w:date="2021-01-06T14:4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4DC62D73" w14:textId="77777777" w:rsidR="00292A96" w:rsidRPr="006F4D85" w:rsidRDefault="00292A96" w:rsidP="00C14EA0">
            <w:pPr>
              <w:pStyle w:val="TAC"/>
              <w:rPr>
                <w:ins w:id="407" w:author="Huawei" w:date="2021-01-06T14:45:00Z"/>
                <w:rFonts w:cs="v4.2.0"/>
                <w:lang w:eastAsia="zh-CN"/>
              </w:rPr>
            </w:pPr>
            <w:ins w:id="408" w:author="Huawei" w:date="2021-01-06T14:4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46CA8312" w14:textId="77777777" w:rsidR="00292A96" w:rsidRPr="006F4D85" w:rsidRDefault="00292A96" w:rsidP="00C14EA0">
            <w:pPr>
              <w:pStyle w:val="TAC"/>
              <w:rPr>
                <w:ins w:id="409" w:author="Huawei" w:date="2021-01-06T14:45:00Z"/>
                <w:rFonts w:cs="v4.2.0"/>
                <w:lang w:eastAsia="zh-CN"/>
              </w:rPr>
            </w:pPr>
            <w:ins w:id="410" w:author="Huawei" w:date="2021-01-06T14:45:00Z">
              <w:r w:rsidRPr="006F4D85">
                <w:rPr>
                  <w:rFonts w:cs="v4.2.0"/>
                  <w:lang w:eastAsia="zh-CN"/>
                </w:rPr>
                <w:t>ULBWP.0.2</w:t>
              </w:r>
            </w:ins>
          </w:p>
        </w:tc>
      </w:tr>
      <w:tr w:rsidR="00292A96" w:rsidRPr="006F4D85" w14:paraId="52AEB499" w14:textId="77777777" w:rsidTr="00C14EA0">
        <w:trPr>
          <w:cantSplit/>
          <w:trHeight w:val="123"/>
          <w:jc w:val="center"/>
          <w:ins w:id="411"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1568F915" w14:textId="77777777" w:rsidR="00292A96" w:rsidRPr="00490640" w:rsidRDefault="00292A96" w:rsidP="00C14EA0">
            <w:pPr>
              <w:pStyle w:val="TAL"/>
              <w:rPr>
                <w:ins w:id="412" w:author="Huawei" w:date="2021-01-06T14:45:00Z"/>
                <w:szCs w:val="18"/>
              </w:rPr>
            </w:pPr>
            <w:ins w:id="413" w:author="Huawei" w:date="2021-01-06T14:45: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77285C0A" w14:textId="77777777" w:rsidR="00292A96" w:rsidRPr="006F4D85" w:rsidRDefault="00292A96" w:rsidP="00C14EA0">
            <w:pPr>
              <w:pStyle w:val="TAC"/>
              <w:rPr>
                <w:ins w:id="414" w:author="Huawei" w:date="2021-01-06T14:45:00Z"/>
              </w:rPr>
            </w:pPr>
          </w:p>
        </w:tc>
        <w:tc>
          <w:tcPr>
            <w:tcW w:w="0" w:type="auto"/>
            <w:tcBorders>
              <w:top w:val="single" w:sz="4" w:space="0" w:color="auto"/>
              <w:left w:val="single" w:sz="4" w:space="0" w:color="auto"/>
              <w:bottom w:val="single" w:sz="4" w:space="0" w:color="auto"/>
              <w:right w:val="single" w:sz="4" w:space="0" w:color="auto"/>
            </w:tcBorders>
            <w:hideMark/>
          </w:tcPr>
          <w:p w14:paraId="625FDB6D" w14:textId="77777777" w:rsidR="00292A96" w:rsidRPr="006F4D85" w:rsidRDefault="00292A96" w:rsidP="00C14EA0">
            <w:pPr>
              <w:pStyle w:val="TAC"/>
              <w:rPr>
                <w:ins w:id="415" w:author="Huawei" w:date="2021-01-06T14:45:00Z"/>
                <w:rFonts w:cs="v4.2.0"/>
                <w:lang w:eastAsia="zh-CN"/>
              </w:rPr>
            </w:pPr>
            <w:ins w:id="416" w:author="Huawei" w:date="2021-01-06T14:4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hideMark/>
          </w:tcPr>
          <w:p w14:paraId="1271BEBD" w14:textId="77777777" w:rsidR="00292A96" w:rsidRPr="006F4D85" w:rsidRDefault="00292A96" w:rsidP="00C14EA0">
            <w:pPr>
              <w:pStyle w:val="TAC"/>
              <w:rPr>
                <w:ins w:id="417" w:author="Huawei" w:date="2021-01-06T14:45:00Z"/>
                <w:lang w:eastAsia="zh-CN"/>
              </w:rPr>
            </w:pPr>
            <w:ins w:id="418" w:author="Huawei" w:date="2021-01-06T14:4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0AF1FD8" w14:textId="77777777" w:rsidR="00292A96" w:rsidRDefault="00292A96" w:rsidP="00C14EA0">
            <w:pPr>
              <w:pStyle w:val="TAC"/>
              <w:rPr>
                <w:ins w:id="419" w:author="Huawei" w:date="2021-01-06T14:45:00Z"/>
                <w:lang w:eastAsia="zh-CN"/>
              </w:rPr>
            </w:pPr>
            <w:ins w:id="420" w:author="Huawei" w:date="2021-01-06T14:4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49656A60" w14:textId="77777777" w:rsidR="00292A96" w:rsidRDefault="00292A96" w:rsidP="00C14EA0">
            <w:pPr>
              <w:pStyle w:val="TAC"/>
              <w:rPr>
                <w:ins w:id="421" w:author="Huawei" w:date="2021-01-06T14:45:00Z"/>
                <w:lang w:eastAsia="zh-CN"/>
              </w:rPr>
            </w:pPr>
            <w:ins w:id="422" w:author="Huawei" w:date="2021-01-06T14:45:00Z">
              <w:r>
                <w:rPr>
                  <w:rFonts w:hint="eastAsia"/>
                  <w:lang w:eastAsia="zh-CN"/>
                </w:rPr>
                <w:t>N</w:t>
              </w:r>
              <w:r>
                <w:rPr>
                  <w:lang w:eastAsia="zh-CN"/>
                </w:rPr>
                <w:t>A</w:t>
              </w:r>
            </w:ins>
          </w:p>
        </w:tc>
      </w:tr>
      <w:tr w:rsidR="00292A96" w:rsidRPr="006F4D85" w14:paraId="29D0522C" w14:textId="77777777" w:rsidTr="00C14EA0">
        <w:trPr>
          <w:cantSplit/>
          <w:trHeight w:val="123"/>
          <w:jc w:val="center"/>
          <w:ins w:id="423"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1353359D" w14:textId="77777777" w:rsidR="00292A96" w:rsidRPr="00490640" w:rsidRDefault="00292A96" w:rsidP="00C14EA0">
            <w:pPr>
              <w:pStyle w:val="TAL"/>
              <w:rPr>
                <w:ins w:id="424" w:author="Huawei" w:date="2021-01-06T14:45:00Z"/>
                <w:szCs w:val="18"/>
              </w:rPr>
            </w:pPr>
            <w:ins w:id="425" w:author="Huawei" w:date="2021-01-06T14:45: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7A3C8E51" w14:textId="77777777" w:rsidR="00292A96" w:rsidRPr="006F4D85" w:rsidRDefault="00292A96" w:rsidP="00C14EA0">
            <w:pPr>
              <w:pStyle w:val="TAC"/>
              <w:rPr>
                <w:ins w:id="426" w:author="Huawei" w:date="2021-01-06T14:45:00Z"/>
              </w:rPr>
            </w:pPr>
          </w:p>
        </w:tc>
        <w:tc>
          <w:tcPr>
            <w:tcW w:w="0" w:type="auto"/>
            <w:tcBorders>
              <w:top w:val="single" w:sz="4" w:space="0" w:color="auto"/>
              <w:left w:val="single" w:sz="4" w:space="0" w:color="auto"/>
              <w:bottom w:val="single" w:sz="4" w:space="0" w:color="auto"/>
              <w:right w:val="single" w:sz="4" w:space="0" w:color="auto"/>
            </w:tcBorders>
          </w:tcPr>
          <w:p w14:paraId="002CA1CE" w14:textId="77777777" w:rsidR="00292A96" w:rsidRPr="006F4D85" w:rsidRDefault="00292A96" w:rsidP="00C14EA0">
            <w:pPr>
              <w:pStyle w:val="TAC"/>
              <w:rPr>
                <w:ins w:id="427" w:author="Huawei" w:date="2021-01-06T14:45:00Z"/>
                <w:lang w:eastAsia="zh-CN"/>
              </w:rPr>
            </w:pPr>
            <w:ins w:id="428" w:author="Huawei" w:date="2021-01-06T14:4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B48105C" w14:textId="77777777" w:rsidR="00292A96" w:rsidRPr="006F4D85" w:rsidRDefault="00292A96" w:rsidP="00C14EA0">
            <w:pPr>
              <w:pStyle w:val="TAC"/>
              <w:rPr>
                <w:ins w:id="429" w:author="Huawei" w:date="2021-01-06T14:45:00Z"/>
              </w:rPr>
            </w:pPr>
            <w:ins w:id="430" w:author="Huawei" w:date="2021-01-06T14:45:00Z">
              <w:r w:rsidRPr="006F4D85">
                <w:rPr>
                  <w:rFonts w:cs="v4.2.0"/>
                  <w:lang w:eastAsia="zh-CN"/>
                </w:rPr>
                <w:t>ULBWP.1.3</w:t>
              </w:r>
            </w:ins>
          </w:p>
        </w:tc>
        <w:tc>
          <w:tcPr>
            <w:tcW w:w="0" w:type="auto"/>
            <w:tcBorders>
              <w:top w:val="single" w:sz="4" w:space="0" w:color="auto"/>
              <w:left w:val="single" w:sz="4" w:space="0" w:color="auto"/>
              <w:bottom w:val="single" w:sz="4" w:space="0" w:color="auto"/>
              <w:right w:val="single" w:sz="4" w:space="0" w:color="auto"/>
            </w:tcBorders>
          </w:tcPr>
          <w:p w14:paraId="26A87FED" w14:textId="77777777" w:rsidR="00292A96" w:rsidRPr="006F4D85" w:rsidRDefault="00292A96" w:rsidP="00C14EA0">
            <w:pPr>
              <w:pStyle w:val="TAC"/>
              <w:rPr>
                <w:ins w:id="431" w:author="Huawei" w:date="2021-01-06T14:45:00Z"/>
                <w:rFonts w:cs="v4.2.0"/>
                <w:lang w:eastAsia="zh-CN"/>
              </w:rPr>
            </w:pPr>
            <w:ins w:id="432" w:author="Huawei" w:date="2021-01-06T14:4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9407B8B" w14:textId="77777777" w:rsidR="00292A96" w:rsidRPr="006F4D85" w:rsidRDefault="00292A96" w:rsidP="00C14EA0">
            <w:pPr>
              <w:pStyle w:val="TAC"/>
              <w:rPr>
                <w:ins w:id="433" w:author="Huawei" w:date="2021-01-06T14:45:00Z"/>
                <w:rFonts w:cs="v4.2.0"/>
                <w:lang w:eastAsia="zh-CN"/>
              </w:rPr>
            </w:pPr>
            <w:ins w:id="434" w:author="Huawei" w:date="2021-01-06T14:45:00Z">
              <w:r w:rsidRPr="006F4D85">
                <w:rPr>
                  <w:rFonts w:cs="v4.2.0"/>
                  <w:lang w:eastAsia="zh-CN"/>
                </w:rPr>
                <w:t>ULBWP.1.3</w:t>
              </w:r>
            </w:ins>
          </w:p>
        </w:tc>
      </w:tr>
      <w:tr w:rsidR="00292A96" w:rsidRPr="006F4D85" w14:paraId="32428DB3" w14:textId="77777777" w:rsidTr="00C14EA0">
        <w:trPr>
          <w:cantSplit/>
          <w:trHeight w:val="123"/>
          <w:jc w:val="center"/>
          <w:ins w:id="435"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7ED312F" w14:textId="77777777" w:rsidR="00292A96" w:rsidRPr="00490640" w:rsidRDefault="00292A96" w:rsidP="00C14EA0">
            <w:pPr>
              <w:pStyle w:val="TAL"/>
              <w:rPr>
                <w:ins w:id="436" w:author="Huawei" w:date="2021-01-06T14:45:00Z"/>
                <w:szCs w:val="18"/>
              </w:rPr>
            </w:pPr>
            <w:ins w:id="437" w:author="Huawei" w:date="2021-01-06T14:45:00Z">
              <w:r w:rsidRPr="00490640">
                <w:rPr>
                  <w:szCs w:val="18"/>
                </w:rPr>
                <w:t>Active UL BWP-2 Configuration</w:t>
              </w:r>
            </w:ins>
          </w:p>
        </w:tc>
        <w:tc>
          <w:tcPr>
            <w:tcW w:w="0" w:type="auto"/>
            <w:tcBorders>
              <w:top w:val="single" w:sz="4" w:space="0" w:color="auto"/>
              <w:left w:val="single" w:sz="4" w:space="0" w:color="auto"/>
              <w:bottom w:val="single" w:sz="4" w:space="0" w:color="auto"/>
              <w:right w:val="single" w:sz="4" w:space="0" w:color="auto"/>
            </w:tcBorders>
          </w:tcPr>
          <w:p w14:paraId="2184B1B1" w14:textId="77777777" w:rsidR="00292A96" w:rsidRPr="006F4D85" w:rsidRDefault="00292A96" w:rsidP="00C14EA0">
            <w:pPr>
              <w:pStyle w:val="TAC"/>
              <w:rPr>
                <w:ins w:id="438" w:author="Huawei" w:date="2021-01-06T14:45:00Z"/>
              </w:rPr>
            </w:pPr>
          </w:p>
        </w:tc>
        <w:tc>
          <w:tcPr>
            <w:tcW w:w="0" w:type="auto"/>
            <w:tcBorders>
              <w:top w:val="single" w:sz="4" w:space="0" w:color="auto"/>
              <w:left w:val="single" w:sz="4" w:space="0" w:color="auto"/>
              <w:bottom w:val="single" w:sz="4" w:space="0" w:color="auto"/>
              <w:right w:val="single" w:sz="4" w:space="0" w:color="auto"/>
            </w:tcBorders>
          </w:tcPr>
          <w:p w14:paraId="7AA19010" w14:textId="77777777" w:rsidR="00292A96" w:rsidRPr="006F4D85" w:rsidRDefault="00292A96" w:rsidP="00C14EA0">
            <w:pPr>
              <w:pStyle w:val="TAC"/>
              <w:rPr>
                <w:ins w:id="439" w:author="Huawei" w:date="2021-01-06T14:45:00Z"/>
                <w:lang w:eastAsia="zh-CN"/>
              </w:rPr>
            </w:pPr>
            <w:ins w:id="440" w:author="Huawei" w:date="2021-01-06T14:4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320C1EE" w14:textId="77777777" w:rsidR="00292A96" w:rsidRPr="006F4D85" w:rsidRDefault="00292A96" w:rsidP="00C14EA0">
            <w:pPr>
              <w:pStyle w:val="TAC"/>
              <w:rPr>
                <w:ins w:id="441" w:author="Huawei" w:date="2021-01-06T14:45:00Z"/>
              </w:rPr>
            </w:pPr>
            <w:ins w:id="442" w:author="Huawei" w:date="2021-01-06T14:45:00Z">
              <w:r w:rsidRPr="006F4D85">
                <w:rPr>
                  <w:rFonts w:cs="v4.2.0"/>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3ABC94B6" w14:textId="77777777" w:rsidR="00292A96" w:rsidRPr="006F4D85" w:rsidRDefault="00292A96" w:rsidP="00C14EA0">
            <w:pPr>
              <w:pStyle w:val="TAC"/>
              <w:rPr>
                <w:ins w:id="443" w:author="Huawei" w:date="2021-01-06T14:45:00Z"/>
                <w:rFonts w:cs="v4.2.0"/>
                <w:lang w:eastAsia="zh-CN"/>
              </w:rPr>
            </w:pPr>
            <w:ins w:id="444" w:author="Huawei" w:date="2021-01-06T14:4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6FA1EE5E" w14:textId="77777777" w:rsidR="00292A96" w:rsidRPr="006F4D85" w:rsidRDefault="00292A96" w:rsidP="00C14EA0">
            <w:pPr>
              <w:pStyle w:val="TAC"/>
              <w:rPr>
                <w:ins w:id="445" w:author="Huawei" w:date="2021-01-06T14:45:00Z"/>
                <w:rFonts w:cs="v4.2.0"/>
                <w:lang w:eastAsia="zh-CN"/>
              </w:rPr>
            </w:pPr>
            <w:ins w:id="446" w:author="Huawei" w:date="2021-01-06T14:45:00Z">
              <w:r w:rsidRPr="006F4D85">
                <w:rPr>
                  <w:rFonts w:cs="v4.2.0"/>
                  <w:lang w:eastAsia="zh-CN"/>
                </w:rPr>
                <w:t>ULBWP.1.1</w:t>
              </w:r>
            </w:ins>
          </w:p>
        </w:tc>
      </w:tr>
      <w:tr w:rsidR="00292A96" w:rsidRPr="006F4D85" w14:paraId="21078803" w14:textId="77777777" w:rsidTr="00C14EA0">
        <w:trPr>
          <w:cantSplit/>
          <w:trHeight w:val="64"/>
          <w:jc w:val="center"/>
          <w:ins w:id="447"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E42E81D" w14:textId="77777777" w:rsidR="00292A96" w:rsidRPr="00490640" w:rsidRDefault="00292A96" w:rsidP="00C14EA0">
            <w:pPr>
              <w:pStyle w:val="TAL"/>
              <w:rPr>
                <w:ins w:id="448" w:author="Huawei" w:date="2021-01-06T14:45:00Z"/>
                <w:szCs w:val="18"/>
              </w:rPr>
            </w:pPr>
            <w:ins w:id="449" w:author="Huawei" w:date="2021-01-06T14:45: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7CF8371" w14:textId="77777777" w:rsidR="00292A96" w:rsidRPr="006F4D85" w:rsidRDefault="00292A96" w:rsidP="00C14EA0">
            <w:pPr>
              <w:pStyle w:val="TAC"/>
              <w:rPr>
                <w:ins w:id="450"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EF256E6" w14:textId="77777777" w:rsidR="00292A96" w:rsidRPr="006F4D85" w:rsidRDefault="00292A96" w:rsidP="00C14EA0">
            <w:pPr>
              <w:pStyle w:val="TAC"/>
              <w:rPr>
                <w:ins w:id="451" w:author="Huawei" w:date="2021-01-06T14:45:00Z"/>
                <w:rFonts w:cs="Arial"/>
                <w:szCs w:val="16"/>
              </w:rPr>
            </w:pPr>
            <w:ins w:id="452" w:author="Huawei" w:date="2021-01-06T14:45: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11FC8F06" w14:textId="77777777" w:rsidR="00292A96" w:rsidRPr="006F4D85" w:rsidRDefault="00292A96" w:rsidP="00C14EA0">
            <w:pPr>
              <w:pStyle w:val="TAC"/>
              <w:rPr>
                <w:ins w:id="453" w:author="Huawei" w:date="2021-01-06T14:45:00Z"/>
                <w:rFonts w:cs="Arial"/>
                <w:szCs w:val="16"/>
              </w:rPr>
            </w:pPr>
            <w:ins w:id="454" w:author="Huawei" w:date="2021-01-06T14:45:00Z">
              <w:r w:rsidRPr="006F4D85">
                <w:rPr>
                  <w:rFonts w:cs="Arial"/>
                  <w:szCs w:val="16"/>
                </w:rPr>
                <w:t>SR.3.1 TDD</w:t>
              </w:r>
            </w:ins>
          </w:p>
        </w:tc>
      </w:tr>
      <w:tr w:rsidR="00292A96" w:rsidRPr="006F4D85" w14:paraId="36105856" w14:textId="77777777" w:rsidTr="00C14EA0">
        <w:trPr>
          <w:cantSplit/>
          <w:jc w:val="center"/>
          <w:ins w:id="455"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8F9A2B9" w14:textId="77777777" w:rsidR="00292A96" w:rsidRPr="00490640" w:rsidRDefault="00292A96" w:rsidP="00C14EA0">
            <w:pPr>
              <w:pStyle w:val="TAL"/>
              <w:rPr>
                <w:ins w:id="456" w:author="Huawei" w:date="2021-01-06T14:45:00Z"/>
                <w:szCs w:val="18"/>
              </w:rPr>
            </w:pPr>
            <w:ins w:id="457" w:author="Huawei" w:date="2021-01-06T14:45: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5BE45F8F" w14:textId="77777777" w:rsidR="00292A96" w:rsidRPr="006F4D85" w:rsidRDefault="00292A96" w:rsidP="00C14EA0">
            <w:pPr>
              <w:pStyle w:val="TAC"/>
              <w:rPr>
                <w:ins w:id="458"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332CE4F" w14:textId="77777777" w:rsidR="00292A96" w:rsidRPr="006F4D85" w:rsidRDefault="00292A96" w:rsidP="00C14EA0">
            <w:pPr>
              <w:pStyle w:val="TAC"/>
              <w:rPr>
                <w:ins w:id="459" w:author="Huawei" w:date="2021-01-06T14:45:00Z"/>
                <w:rFonts w:cs="Arial"/>
                <w:szCs w:val="16"/>
              </w:rPr>
            </w:pPr>
            <w:ins w:id="460" w:author="Huawei" w:date="2021-01-06T14:45: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2F2192FA" w14:textId="77777777" w:rsidR="00292A96" w:rsidRPr="006F4D85" w:rsidRDefault="00292A96" w:rsidP="00C14EA0">
            <w:pPr>
              <w:pStyle w:val="TAC"/>
              <w:rPr>
                <w:ins w:id="461" w:author="Huawei" w:date="2021-01-06T14:45:00Z"/>
                <w:rFonts w:cs="Arial"/>
                <w:szCs w:val="16"/>
              </w:rPr>
            </w:pPr>
            <w:ins w:id="462" w:author="Huawei" w:date="2021-01-06T14:45:00Z">
              <w:r w:rsidRPr="006F4D85">
                <w:rPr>
                  <w:rFonts w:cs="Arial"/>
                  <w:szCs w:val="16"/>
                </w:rPr>
                <w:t>CR.3.1 TDD</w:t>
              </w:r>
            </w:ins>
          </w:p>
        </w:tc>
      </w:tr>
      <w:tr w:rsidR="00292A96" w:rsidRPr="006F4D85" w14:paraId="09A557DB" w14:textId="77777777" w:rsidTr="00C14EA0">
        <w:trPr>
          <w:cantSplit/>
          <w:jc w:val="center"/>
          <w:ins w:id="463"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C19BB14" w14:textId="77777777" w:rsidR="00292A96" w:rsidRPr="00490640" w:rsidRDefault="00292A96" w:rsidP="00C14EA0">
            <w:pPr>
              <w:pStyle w:val="TAL"/>
              <w:rPr>
                <w:ins w:id="464" w:author="Huawei" w:date="2021-01-06T14:45:00Z"/>
                <w:szCs w:val="18"/>
              </w:rPr>
            </w:pPr>
            <w:ins w:id="465" w:author="Huawei" w:date="2021-01-06T14:45: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722AADF4" w14:textId="77777777" w:rsidR="00292A96" w:rsidRPr="006F4D85" w:rsidRDefault="00292A96" w:rsidP="00C14EA0">
            <w:pPr>
              <w:pStyle w:val="TAC"/>
              <w:rPr>
                <w:ins w:id="466"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A60529D" w14:textId="77777777" w:rsidR="00292A96" w:rsidRPr="006F4D85" w:rsidRDefault="00292A96" w:rsidP="00C14EA0">
            <w:pPr>
              <w:pStyle w:val="TAC"/>
              <w:rPr>
                <w:ins w:id="467" w:author="Huawei" w:date="2021-01-06T14:45:00Z"/>
                <w:rFonts w:cs="Arial"/>
                <w:szCs w:val="16"/>
              </w:rPr>
            </w:pPr>
            <w:ins w:id="468" w:author="Huawei" w:date="2021-01-06T14:45: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0C4E3D4F" w14:textId="77777777" w:rsidR="00292A96" w:rsidRPr="006F4D85" w:rsidRDefault="00292A96" w:rsidP="00C14EA0">
            <w:pPr>
              <w:pStyle w:val="TAC"/>
              <w:rPr>
                <w:ins w:id="469" w:author="Huawei" w:date="2021-01-06T14:45:00Z"/>
                <w:rFonts w:cs="Arial"/>
                <w:szCs w:val="16"/>
              </w:rPr>
            </w:pPr>
            <w:ins w:id="470" w:author="Huawei" w:date="2021-01-06T14:45: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3092C53C" w14:textId="77777777" w:rsidR="00292A96" w:rsidRPr="006F4D85" w:rsidRDefault="00292A96" w:rsidP="00C14EA0">
            <w:pPr>
              <w:pStyle w:val="TAC"/>
              <w:rPr>
                <w:ins w:id="471" w:author="Huawei" w:date="2021-01-06T14:45:00Z"/>
                <w:rFonts w:cs="Arial"/>
                <w:szCs w:val="16"/>
              </w:rPr>
            </w:pPr>
            <w:ins w:id="472" w:author="Huawei" w:date="2021-01-06T14:45:00Z">
              <w:r w:rsidRPr="006F4D85">
                <w:rPr>
                  <w:rFonts w:cs="Arial"/>
                  <w:szCs w:val="16"/>
                </w:rPr>
                <w:t>CCR.3.</w:t>
              </w:r>
              <w:r>
                <w:rPr>
                  <w:rFonts w:cs="Arial"/>
                  <w:szCs w:val="16"/>
                </w:rPr>
                <w:t>2</w:t>
              </w:r>
              <w:r w:rsidRPr="006F4D85">
                <w:rPr>
                  <w:rFonts w:cs="Arial"/>
                  <w:szCs w:val="16"/>
                </w:rPr>
                <w:t xml:space="preserve"> TDD</w:t>
              </w:r>
            </w:ins>
          </w:p>
        </w:tc>
      </w:tr>
      <w:tr w:rsidR="00292A96" w:rsidRPr="006F4D85" w14:paraId="6CA4FCDD" w14:textId="77777777" w:rsidTr="00C14EA0">
        <w:trPr>
          <w:cantSplit/>
          <w:jc w:val="center"/>
          <w:ins w:id="473"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72823DC" w14:textId="77777777" w:rsidR="00292A96" w:rsidRPr="00490640" w:rsidRDefault="00292A96" w:rsidP="00C14EA0">
            <w:pPr>
              <w:pStyle w:val="TAL"/>
              <w:rPr>
                <w:ins w:id="474" w:author="Huawei" w:date="2021-01-06T14:45:00Z"/>
                <w:szCs w:val="18"/>
              </w:rPr>
            </w:pPr>
            <w:ins w:id="475" w:author="Huawei" w:date="2021-01-06T14:45: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49F46458" w14:textId="77777777" w:rsidR="00292A96" w:rsidRPr="006F4D85" w:rsidRDefault="00292A96" w:rsidP="00C14EA0">
            <w:pPr>
              <w:pStyle w:val="TAC"/>
              <w:rPr>
                <w:ins w:id="476"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FBA715D" w14:textId="77777777" w:rsidR="00292A96" w:rsidRPr="006F4D85" w:rsidRDefault="00292A96" w:rsidP="00C14EA0">
            <w:pPr>
              <w:pStyle w:val="TAC"/>
              <w:rPr>
                <w:ins w:id="477" w:author="Huawei" w:date="2021-01-06T14:45:00Z"/>
                <w:rFonts w:cs="Arial"/>
              </w:rPr>
            </w:pPr>
            <w:ins w:id="478" w:author="Huawei" w:date="2021-01-06T14:45: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6E9BDE1D" w14:textId="77777777" w:rsidR="00292A96" w:rsidRPr="006F4D85" w:rsidRDefault="00292A96" w:rsidP="00C14EA0">
            <w:pPr>
              <w:pStyle w:val="TAC"/>
              <w:rPr>
                <w:ins w:id="479" w:author="Huawei" w:date="2021-01-06T14:45:00Z"/>
                <w:rFonts w:cs="Arial"/>
                <w:szCs w:val="16"/>
              </w:rPr>
            </w:pPr>
            <w:ins w:id="480" w:author="Huawei" w:date="2021-01-06T14:45:00Z">
              <w:r w:rsidRPr="006F4D85">
                <w:rPr>
                  <w:rFonts w:cs="Arial"/>
                  <w:szCs w:val="16"/>
                </w:rPr>
                <w:t>OP.1</w:t>
              </w:r>
            </w:ins>
          </w:p>
        </w:tc>
      </w:tr>
      <w:tr w:rsidR="00292A96" w:rsidRPr="006F4D85" w14:paraId="3D3BCC00" w14:textId="77777777" w:rsidTr="00C14EA0">
        <w:trPr>
          <w:cantSplit/>
          <w:jc w:val="center"/>
          <w:ins w:id="481"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10858DB8" w14:textId="77777777" w:rsidR="00292A96" w:rsidRPr="00490640" w:rsidRDefault="00292A96" w:rsidP="00C14EA0">
            <w:pPr>
              <w:pStyle w:val="TAL"/>
              <w:rPr>
                <w:ins w:id="482" w:author="Huawei" w:date="2021-01-06T14:45:00Z"/>
                <w:bCs/>
                <w:szCs w:val="18"/>
              </w:rPr>
            </w:pPr>
            <w:ins w:id="483" w:author="Huawei" w:date="2021-01-06T14:45: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6E9A80D1" w14:textId="77777777" w:rsidR="00292A96" w:rsidRPr="006F4D85" w:rsidRDefault="00292A96" w:rsidP="00C14EA0">
            <w:pPr>
              <w:pStyle w:val="TAC"/>
              <w:rPr>
                <w:ins w:id="484" w:author="Huawei" w:date="2021-01-06T14:45: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84CBBE0" w14:textId="77777777" w:rsidR="00292A96" w:rsidRPr="006F4D85" w:rsidRDefault="00292A96" w:rsidP="00C14EA0">
            <w:pPr>
              <w:pStyle w:val="TAC"/>
              <w:rPr>
                <w:ins w:id="485" w:author="Huawei" w:date="2021-01-06T14:45:00Z"/>
                <w:rFonts w:cs="Arial"/>
                <w:szCs w:val="16"/>
              </w:rPr>
            </w:pPr>
            <w:ins w:id="486" w:author="Huawei" w:date="2021-01-06T14:45: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72D05438" w14:textId="77777777" w:rsidR="00292A96" w:rsidRPr="006F4D85" w:rsidRDefault="00292A96" w:rsidP="00C14EA0">
            <w:pPr>
              <w:pStyle w:val="TAC"/>
              <w:rPr>
                <w:ins w:id="487" w:author="Huawei" w:date="2021-01-06T14:45:00Z"/>
                <w:rFonts w:cs="Arial"/>
                <w:szCs w:val="16"/>
              </w:rPr>
            </w:pPr>
            <w:ins w:id="488" w:author="Huawei" w:date="2021-01-06T14:45:00Z">
              <w:r w:rsidRPr="006F4D85">
                <w:rPr>
                  <w:rFonts w:cs="Arial"/>
                  <w:szCs w:val="16"/>
                </w:rPr>
                <w:t>SSB.1 FR2</w:t>
              </w:r>
            </w:ins>
          </w:p>
        </w:tc>
      </w:tr>
      <w:tr w:rsidR="00292A96" w:rsidRPr="006F4D85" w14:paraId="74D129FF" w14:textId="77777777" w:rsidTr="00C14EA0">
        <w:trPr>
          <w:cantSplit/>
          <w:jc w:val="center"/>
          <w:ins w:id="489"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A0DE5F4" w14:textId="77777777" w:rsidR="00292A96" w:rsidRPr="00490640" w:rsidRDefault="00292A96" w:rsidP="00C14EA0">
            <w:pPr>
              <w:pStyle w:val="TAL"/>
              <w:rPr>
                <w:ins w:id="490" w:author="Huawei" w:date="2021-01-06T14:45:00Z"/>
                <w:bCs/>
                <w:szCs w:val="18"/>
              </w:rPr>
            </w:pPr>
            <w:ins w:id="491" w:author="Huawei" w:date="2021-01-06T14:45: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23BA632" w14:textId="77777777" w:rsidR="00292A96" w:rsidRPr="006F4D85" w:rsidRDefault="00292A96" w:rsidP="00C14EA0">
            <w:pPr>
              <w:pStyle w:val="TAC"/>
              <w:rPr>
                <w:ins w:id="492"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639CDE" w14:textId="77777777" w:rsidR="00292A96" w:rsidRPr="006F4D85" w:rsidRDefault="00292A96" w:rsidP="00C14EA0">
            <w:pPr>
              <w:pStyle w:val="TAC"/>
              <w:rPr>
                <w:ins w:id="493" w:author="Huawei" w:date="2021-01-06T14:45:00Z"/>
                <w:rFonts w:cs="Arial"/>
              </w:rPr>
            </w:pPr>
            <w:ins w:id="494" w:author="Huawei" w:date="2021-01-06T14:45: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598595D0" w14:textId="77777777" w:rsidR="00292A96" w:rsidRPr="006F4D85" w:rsidRDefault="00292A96" w:rsidP="00C14EA0">
            <w:pPr>
              <w:pStyle w:val="TAC"/>
              <w:rPr>
                <w:ins w:id="495" w:author="Huawei" w:date="2021-01-06T14:45:00Z"/>
                <w:rFonts w:cs="Arial"/>
              </w:rPr>
            </w:pPr>
            <w:ins w:id="496" w:author="Huawei" w:date="2021-01-06T14:45:00Z">
              <w:r w:rsidRPr="006F4D85">
                <w:rPr>
                  <w:rFonts w:cs="Arial"/>
                </w:rPr>
                <w:t>SMTC.1</w:t>
              </w:r>
            </w:ins>
          </w:p>
        </w:tc>
      </w:tr>
      <w:tr w:rsidR="00292A96" w:rsidRPr="006F4D85" w14:paraId="75F75246" w14:textId="77777777" w:rsidTr="00C14EA0">
        <w:trPr>
          <w:cantSplit/>
          <w:jc w:val="center"/>
          <w:ins w:id="497"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174508E3" w14:textId="77777777" w:rsidR="00292A96" w:rsidRPr="00490640" w:rsidRDefault="00292A96" w:rsidP="00C14EA0">
            <w:pPr>
              <w:pStyle w:val="TAL"/>
              <w:rPr>
                <w:ins w:id="498" w:author="Huawei" w:date="2021-01-06T14:45:00Z"/>
                <w:bCs/>
                <w:szCs w:val="18"/>
              </w:rPr>
            </w:pPr>
            <w:ins w:id="499" w:author="Huawei" w:date="2021-01-06T14:45: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4E7299A5" w14:textId="77777777" w:rsidR="00292A96" w:rsidRPr="006F4D85" w:rsidRDefault="00292A96" w:rsidP="00C14EA0">
            <w:pPr>
              <w:pStyle w:val="TAC"/>
              <w:rPr>
                <w:ins w:id="500"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7D3D17" w14:textId="77777777" w:rsidR="00292A96" w:rsidRPr="006F4D85" w:rsidRDefault="00292A96" w:rsidP="00C14EA0">
            <w:pPr>
              <w:pStyle w:val="TAC"/>
              <w:rPr>
                <w:ins w:id="501" w:author="Huawei" w:date="2021-01-06T14:45:00Z"/>
                <w:rFonts w:cs="Arial"/>
              </w:rPr>
            </w:pPr>
            <w:ins w:id="502" w:author="Huawei" w:date="2021-01-06T14:45: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689D4F47" w14:textId="77777777" w:rsidR="00292A96" w:rsidRPr="006F4D85" w:rsidRDefault="00292A96" w:rsidP="00C14EA0">
            <w:pPr>
              <w:pStyle w:val="TAC"/>
              <w:rPr>
                <w:ins w:id="503" w:author="Huawei" w:date="2021-01-06T14:45:00Z"/>
                <w:rFonts w:cs="Arial"/>
              </w:rPr>
            </w:pPr>
            <w:ins w:id="504" w:author="Huawei" w:date="2021-01-06T14:45:00Z">
              <w:r w:rsidRPr="006F4D85">
                <w:rPr>
                  <w:rFonts w:cs="Arial"/>
                </w:rPr>
                <w:t>TCI.State.0</w:t>
              </w:r>
            </w:ins>
          </w:p>
        </w:tc>
      </w:tr>
      <w:tr w:rsidR="00292A96" w:rsidRPr="006F4D85" w14:paraId="49AE9C2D" w14:textId="77777777" w:rsidTr="00C14EA0">
        <w:trPr>
          <w:cantSplit/>
          <w:jc w:val="center"/>
          <w:ins w:id="505"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C1C2E75" w14:textId="77777777" w:rsidR="00292A96" w:rsidRPr="00490640" w:rsidRDefault="00292A96" w:rsidP="00C14EA0">
            <w:pPr>
              <w:pStyle w:val="TAL"/>
              <w:rPr>
                <w:ins w:id="506" w:author="Huawei" w:date="2021-01-06T14:45:00Z"/>
                <w:bCs/>
                <w:szCs w:val="18"/>
              </w:rPr>
            </w:pPr>
            <w:ins w:id="507" w:author="Huawei" w:date="2021-01-06T14:45: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502F0F0D" w14:textId="77777777" w:rsidR="00292A96" w:rsidRPr="006F4D85" w:rsidRDefault="00292A96" w:rsidP="00C14EA0">
            <w:pPr>
              <w:pStyle w:val="TAC"/>
              <w:rPr>
                <w:ins w:id="508"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86149AE" w14:textId="77777777" w:rsidR="00292A96" w:rsidRPr="006F4D85" w:rsidRDefault="00292A96" w:rsidP="00C14EA0">
            <w:pPr>
              <w:pStyle w:val="TAC"/>
              <w:rPr>
                <w:ins w:id="509" w:author="Huawei" w:date="2021-01-06T14:45:00Z"/>
                <w:rFonts w:cs="Arial"/>
              </w:rPr>
            </w:pPr>
            <w:ins w:id="510" w:author="Huawei" w:date="2021-01-06T14:45: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07545787" w14:textId="77777777" w:rsidR="00292A96" w:rsidRPr="006F4D85" w:rsidRDefault="00292A96" w:rsidP="00C14EA0">
            <w:pPr>
              <w:pStyle w:val="TAC"/>
              <w:rPr>
                <w:ins w:id="511" w:author="Huawei" w:date="2021-01-06T14:45:00Z"/>
                <w:rFonts w:cs="Arial"/>
              </w:rPr>
            </w:pPr>
            <w:ins w:id="512" w:author="Huawei" w:date="2021-01-06T14:45:00Z">
              <w:r w:rsidRPr="006F4D85">
                <w:rPr>
                  <w:rFonts w:cs="Arial"/>
                </w:rPr>
                <w:t>TRS.2.1 TDD</w:t>
              </w:r>
            </w:ins>
          </w:p>
        </w:tc>
      </w:tr>
      <w:tr w:rsidR="00292A96" w:rsidRPr="006F4D85" w14:paraId="69CC1060" w14:textId="77777777" w:rsidTr="00C14EA0">
        <w:trPr>
          <w:cantSplit/>
          <w:jc w:val="center"/>
          <w:ins w:id="513" w:author="Huawei" w:date="2021-01-06T14:45:00Z"/>
        </w:trPr>
        <w:tc>
          <w:tcPr>
            <w:tcW w:w="0" w:type="auto"/>
            <w:tcBorders>
              <w:top w:val="single" w:sz="4" w:space="0" w:color="auto"/>
              <w:left w:val="single" w:sz="4" w:space="0" w:color="auto"/>
              <w:bottom w:val="single" w:sz="4" w:space="0" w:color="auto"/>
              <w:right w:val="single" w:sz="4" w:space="0" w:color="auto"/>
            </w:tcBorders>
          </w:tcPr>
          <w:p w14:paraId="4AAA44C9" w14:textId="77777777" w:rsidR="00292A96" w:rsidRPr="00490640" w:rsidRDefault="00292A96" w:rsidP="00C14EA0">
            <w:pPr>
              <w:pStyle w:val="TAL"/>
              <w:rPr>
                <w:ins w:id="514" w:author="Huawei" w:date="2021-01-06T14:45:00Z"/>
                <w:bCs/>
                <w:szCs w:val="18"/>
              </w:rPr>
            </w:pPr>
            <w:ins w:id="515" w:author="Huawei" w:date="2021-01-06T14:45: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011DB614" w14:textId="77777777" w:rsidR="00292A96" w:rsidRPr="006F4D85" w:rsidRDefault="00292A96" w:rsidP="00C14EA0">
            <w:pPr>
              <w:pStyle w:val="TAC"/>
              <w:rPr>
                <w:ins w:id="516"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tcPr>
          <w:p w14:paraId="6BDED5AF" w14:textId="77777777" w:rsidR="00292A96" w:rsidRPr="006F4D85" w:rsidRDefault="00292A96" w:rsidP="00C14EA0">
            <w:pPr>
              <w:pStyle w:val="TAC"/>
              <w:rPr>
                <w:ins w:id="517" w:author="Huawei" w:date="2021-01-06T14:45:00Z"/>
                <w:rFonts w:cs="Arial"/>
              </w:rPr>
            </w:pPr>
            <w:ins w:id="518" w:author="Huawei" w:date="2021-01-06T14:45: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5EB89229" w14:textId="77777777" w:rsidR="00292A96" w:rsidRPr="006F4D85" w:rsidRDefault="00292A96" w:rsidP="00C14EA0">
            <w:pPr>
              <w:pStyle w:val="TAC"/>
              <w:rPr>
                <w:ins w:id="519" w:author="Huawei" w:date="2021-01-06T14:45:00Z"/>
                <w:noProof/>
              </w:rPr>
            </w:pPr>
            <w:ins w:id="520" w:author="Huawei" w:date="2021-01-06T14:45:00Z">
              <w:r w:rsidRPr="006F4D85">
                <w:rPr>
                  <w:noProof/>
                </w:rPr>
                <w:t>CSI-RS.3.1 TDD</w:t>
              </w:r>
            </w:ins>
          </w:p>
        </w:tc>
      </w:tr>
      <w:tr w:rsidR="00292A96" w:rsidRPr="006F4D85" w14:paraId="2A30C383" w14:textId="77777777" w:rsidTr="00C14EA0">
        <w:trPr>
          <w:cantSplit/>
          <w:jc w:val="center"/>
          <w:ins w:id="521" w:author="Huawei" w:date="2021-01-06T14:45:00Z"/>
        </w:trPr>
        <w:tc>
          <w:tcPr>
            <w:tcW w:w="0" w:type="auto"/>
            <w:tcBorders>
              <w:top w:val="single" w:sz="4" w:space="0" w:color="auto"/>
              <w:left w:val="single" w:sz="4" w:space="0" w:color="auto"/>
              <w:bottom w:val="single" w:sz="4" w:space="0" w:color="auto"/>
              <w:right w:val="single" w:sz="4" w:space="0" w:color="auto"/>
            </w:tcBorders>
          </w:tcPr>
          <w:p w14:paraId="549D18C7" w14:textId="77777777" w:rsidR="00292A96" w:rsidRPr="00490640" w:rsidRDefault="00292A96" w:rsidP="00C14EA0">
            <w:pPr>
              <w:pStyle w:val="TAL"/>
              <w:rPr>
                <w:ins w:id="522" w:author="Huawei" w:date="2021-01-06T14:45:00Z"/>
                <w:bCs/>
                <w:szCs w:val="18"/>
                <w:lang w:eastAsia="zh-CN"/>
              </w:rPr>
            </w:pPr>
            <w:ins w:id="523" w:author="Huawei" w:date="2021-01-06T14:45: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29CC6555" w14:textId="77777777" w:rsidR="00292A96" w:rsidRPr="006F4D85" w:rsidRDefault="00292A96" w:rsidP="00C14EA0">
            <w:pPr>
              <w:pStyle w:val="TAC"/>
              <w:rPr>
                <w:ins w:id="524" w:author="Huawei" w:date="2021-01-06T14:45:00Z"/>
                <w:lang w:eastAsia="zh-CN"/>
              </w:rPr>
            </w:pPr>
            <w:ins w:id="525" w:author="Huawei" w:date="2021-01-06T14:45: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21583BF5" w14:textId="77777777" w:rsidR="00292A96" w:rsidRPr="006F4D85" w:rsidRDefault="00292A96" w:rsidP="00C14EA0">
            <w:pPr>
              <w:pStyle w:val="TAC"/>
              <w:rPr>
                <w:ins w:id="526" w:author="Huawei" w:date="2021-01-06T14:45:00Z"/>
                <w:rFonts w:cs="Arial"/>
                <w:lang w:eastAsia="zh-CN"/>
              </w:rPr>
            </w:pPr>
            <w:ins w:id="527" w:author="Huawei" w:date="2021-01-06T14:45: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5100E3D2" w14:textId="77777777" w:rsidR="00292A96" w:rsidRDefault="00292A96" w:rsidP="00C14EA0">
            <w:pPr>
              <w:pStyle w:val="TAC"/>
              <w:rPr>
                <w:ins w:id="528" w:author="Huawei" w:date="2021-01-06T14:45:00Z"/>
                <w:rFonts w:cs="Arial"/>
                <w:lang w:eastAsia="zh-CN"/>
              </w:rPr>
            </w:pPr>
            <w:ins w:id="529" w:author="Huawei" w:date="2021-01-06T14:45:00Z">
              <w:r>
                <w:rPr>
                  <w:rFonts w:cs="Arial" w:hint="eastAsia"/>
                  <w:lang w:eastAsia="zh-CN"/>
                </w:rPr>
                <w:t>6</w:t>
              </w:r>
              <w:r>
                <w:rPr>
                  <w:rFonts w:cs="Arial"/>
                  <w:lang w:eastAsia="zh-CN"/>
                </w:rPr>
                <w:t>40</w:t>
              </w:r>
            </w:ins>
          </w:p>
        </w:tc>
      </w:tr>
      <w:tr w:rsidR="00292A96" w:rsidRPr="006F4D85" w14:paraId="1FB2CA93" w14:textId="77777777" w:rsidTr="00C14EA0">
        <w:trPr>
          <w:cantSplit/>
          <w:jc w:val="center"/>
          <w:ins w:id="530" w:author="Huawei" w:date="2021-01-06T14:45:00Z"/>
        </w:trPr>
        <w:tc>
          <w:tcPr>
            <w:tcW w:w="0" w:type="auto"/>
            <w:tcBorders>
              <w:top w:val="single" w:sz="4" w:space="0" w:color="auto"/>
              <w:left w:val="single" w:sz="4" w:space="0" w:color="auto"/>
              <w:bottom w:val="single" w:sz="4" w:space="0" w:color="auto"/>
              <w:right w:val="single" w:sz="4" w:space="0" w:color="auto"/>
            </w:tcBorders>
          </w:tcPr>
          <w:p w14:paraId="2BC9325C" w14:textId="77777777" w:rsidR="00292A96" w:rsidRPr="00490640" w:rsidRDefault="00292A96" w:rsidP="00C14EA0">
            <w:pPr>
              <w:pStyle w:val="TAL"/>
              <w:rPr>
                <w:ins w:id="531" w:author="Huawei" w:date="2021-01-06T14:45:00Z"/>
                <w:bCs/>
                <w:szCs w:val="18"/>
              </w:rPr>
            </w:pPr>
            <w:proofErr w:type="spellStart"/>
            <w:ins w:id="532" w:author="Huawei" w:date="2021-01-06T14:45:00Z">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09DCEFC" w14:textId="77777777" w:rsidR="00292A96" w:rsidRPr="006F4D85" w:rsidRDefault="00292A96" w:rsidP="00C14EA0">
            <w:pPr>
              <w:pStyle w:val="TAC"/>
              <w:rPr>
                <w:ins w:id="533" w:author="Huawei" w:date="2021-01-06T14:45:00Z"/>
                <w:lang w:eastAsia="zh-CN"/>
              </w:rPr>
            </w:pPr>
            <w:proofErr w:type="spellStart"/>
            <w:ins w:id="534" w:author="Huawei" w:date="2021-01-06T14:45:00Z">
              <w:r>
                <w:rPr>
                  <w:rFonts w:hint="eastAsia"/>
                  <w:lang w:eastAsia="zh-CN"/>
                </w:rPr>
                <w:t>m</w:t>
              </w:r>
              <w:r>
                <w:rPr>
                  <w:lang w:eastAsia="zh-CN"/>
                </w:rPr>
                <w:t>s</w:t>
              </w:r>
              <w:proofErr w:type="spellEnd"/>
            </w:ins>
          </w:p>
        </w:tc>
        <w:tc>
          <w:tcPr>
            <w:tcW w:w="0" w:type="auto"/>
            <w:gridSpan w:val="2"/>
            <w:tcBorders>
              <w:top w:val="single" w:sz="4" w:space="0" w:color="auto"/>
              <w:left w:val="single" w:sz="4" w:space="0" w:color="auto"/>
              <w:bottom w:val="single" w:sz="4" w:space="0" w:color="auto"/>
              <w:right w:val="single" w:sz="4" w:space="0" w:color="auto"/>
            </w:tcBorders>
          </w:tcPr>
          <w:p w14:paraId="211A720A" w14:textId="77777777" w:rsidR="00292A96" w:rsidRPr="006F4D85" w:rsidRDefault="00292A96" w:rsidP="00C14EA0">
            <w:pPr>
              <w:pStyle w:val="TAC"/>
              <w:rPr>
                <w:ins w:id="535" w:author="Huawei" w:date="2021-01-06T14:45:00Z"/>
                <w:rFonts w:cs="Arial"/>
                <w:lang w:eastAsia="zh-CN"/>
              </w:rPr>
            </w:pPr>
            <w:ins w:id="536" w:author="Huawei" w:date="2021-01-06T14:45: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0E95B0F8" w14:textId="77777777" w:rsidR="00292A96" w:rsidRDefault="00292A96" w:rsidP="00C14EA0">
            <w:pPr>
              <w:pStyle w:val="TAC"/>
              <w:rPr>
                <w:ins w:id="537" w:author="Huawei" w:date="2021-01-06T14:45:00Z"/>
                <w:rFonts w:cs="Arial"/>
                <w:lang w:eastAsia="zh-CN"/>
              </w:rPr>
            </w:pPr>
            <w:ins w:id="538" w:author="Huawei" w:date="2021-01-06T14:45:00Z">
              <w:r>
                <w:rPr>
                  <w:rFonts w:cs="Arial" w:hint="eastAsia"/>
                  <w:lang w:eastAsia="zh-CN"/>
                </w:rPr>
                <w:t>6</w:t>
              </w:r>
              <w:r>
                <w:rPr>
                  <w:rFonts w:cs="Arial"/>
                  <w:lang w:eastAsia="zh-CN"/>
                </w:rPr>
                <w:t>40</w:t>
              </w:r>
            </w:ins>
          </w:p>
        </w:tc>
      </w:tr>
      <w:tr w:rsidR="00292A96" w:rsidRPr="006F4D85" w14:paraId="001D08EA" w14:textId="77777777" w:rsidTr="00C14EA0">
        <w:trPr>
          <w:cantSplit/>
          <w:jc w:val="center"/>
          <w:ins w:id="539"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91230E3" w14:textId="77777777" w:rsidR="00292A96" w:rsidRPr="00490640" w:rsidRDefault="00292A96" w:rsidP="00C14EA0">
            <w:pPr>
              <w:pStyle w:val="TAL"/>
              <w:rPr>
                <w:ins w:id="540" w:author="Huawei" w:date="2021-01-06T14:45:00Z"/>
                <w:szCs w:val="18"/>
              </w:rPr>
            </w:pPr>
            <w:ins w:id="541" w:author="Huawei" w:date="2021-01-06T14:45: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39EA32E1" w14:textId="77777777" w:rsidR="00292A96" w:rsidRPr="006F4D85" w:rsidRDefault="00292A96" w:rsidP="00C14EA0">
            <w:pPr>
              <w:pStyle w:val="TAC"/>
              <w:rPr>
                <w:ins w:id="542"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8AEC757" w14:textId="77777777" w:rsidR="00292A96" w:rsidRPr="006F4D85" w:rsidRDefault="00292A96" w:rsidP="00C14EA0">
            <w:pPr>
              <w:pStyle w:val="TAC"/>
              <w:rPr>
                <w:ins w:id="543" w:author="Huawei" w:date="2021-01-06T14:45:00Z"/>
                <w:rFonts w:cs="Arial"/>
              </w:rPr>
            </w:pPr>
            <w:ins w:id="544" w:author="Huawei" w:date="2021-01-06T14:45: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14223A23" w14:textId="77777777" w:rsidR="00292A96" w:rsidRPr="006F4D85" w:rsidRDefault="00292A96" w:rsidP="00C14EA0">
            <w:pPr>
              <w:pStyle w:val="TAC"/>
              <w:rPr>
                <w:ins w:id="545" w:author="Huawei" w:date="2021-01-06T14:45:00Z"/>
                <w:rFonts w:cs="Arial"/>
              </w:rPr>
            </w:pPr>
            <w:ins w:id="546" w:author="Huawei" w:date="2021-01-06T14:45:00Z">
              <w:r w:rsidRPr="006F4D85">
                <w:rPr>
                  <w:rFonts w:cs="Arial"/>
                </w:rPr>
                <w:t>1x2</w:t>
              </w:r>
            </w:ins>
          </w:p>
        </w:tc>
      </w:tr>
      <w:tr w:rsidR="00292A96" w:rsidRPr="006F4D85" w14:paraId="1794B47C" w14:textId="77777777" w:rsidTr="00C14EA0">
        <w:trPr>
          <w:cantSplit/>
          <w:jc w:val="center"/>
          <w:ins w:id="547"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74EBB552" w14:textId="77777777" w:rsidR="00292A96" w:rsidRPr="00490640" w:rsidRDefault="00292A96" w:rsidP="00C14EA0">
            <w:pPr>
              <w:pStyle w:val="TAL"/>
              <w:rPr>
                <w:ins w:id="548" w:author="Huawei" w:date="2021-01-06T14:45:00Z"/>
                <w:bCs/>
                <w:szCs w:val="18"/>
              </w:rPr>
            </w:pPr>
            <w:ins w:id="549" w:author="Huawei" w:date="2021-01-06T14:45: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11981376" w14:textId="77777777" w:rsidR="00292A96" w:rsidRPr="006F4D85" w:rsidRDefault="00292A96" w:rsidP="00C14EA0">
            <w:pPr>
              <w:pStyle w:val="TAC"/>
              <w:rPr>
                <w:ins w:id="550" w:author="Huawei" w:date="2021-01-06T14:4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2F63B9" w14:textId="77777777" w:rsidR="00292A96" w:rsidRPr="006F4D85" w:rsidRDefault="00292A96" w:rsidP="00C14EA0">
            <w:pPr>
              <w:pStyle w:val="TAC"/>
              <w:rPr>
                <w:ins w:id="551" w:author="Huawei" w:date="2021-01-06T14:45:00Z"/>
                <w:rFonts w:cs="Arial"/>
              </w:rPr>
            </w:pPr>
            <w:ins w:id="552" w:author="Huawei" w:date="2021-01-06T14:45: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3F11591E" w14:textId="77777777" w:rsidR="00292A96" w:rsidRPr="006F4D85" w:rsidRDefault="00292A96" w:rsidP="00C14EA0">
            <w:pPr>
              <w:pStyle w:val="TAC"/>
              <w:rPr>
                <w:ins w:id="553" w:author="Huawei" w:date="2021-01-06T14:45:00Z"/>
                <w:rFonts w:cs="Arial"/>
              </w:rPr>
            </w:pPr>
            <w:ins w:id="554" w:author="Huawei" w:date="2021-01-06T14:45:00Z">
              <w:r w:rsidRPr="006F4D85">
                <w:rPr>
                  <w:rFonts w:cs="Arial"/>
                </w:rPr>
                <w:t>AWGN</w:t>
              </w:r>
            </w:ins>
          </w:p>
        </w:tc>
      </w:tr>
      <w:tr w:rsidR="00292A96" w:rsidRPr="006F4D85" w14:paraId="31C28BFE" w14:textId="77777777" w:rsidTr="00C14EA0">
        <w:trPr>
          <w:cantSplit/>
          <w:jc w:val="center"/>
          <w:ins w:id="555"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EDCB1B1" w14:textId="77777777" w:rsidR="00292A96" w:rsidRPr="00490640" w:rsidRDefault="00292A96" w:rsidP="00C14EA0">
            <w:pPr>
              <w:pStyle w:val="TAL"/>
              <w:rPr>
                <w:ins w:id="556" w:author="Huawei" w:date="2021-01-06T14:45:00Z"/>
                <w:rFonts w:cs="Arial"/>
                <w:szCs w:val="18"/>
              </w:rPr>
            </w:pPr>
            <w:ins w:id="557" w:author="Huawei" w:date="2021-01-06T14:45: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399B96E" w14:textId="77777777" w:rsidR="00292A96" w:rsidRPr="006F4D85" w:rsidRDefault="00292A96" w:rsidP="00C14EA0">
            <w:pPr>
              <w:pStyle w:val="TAC"/>
              <w:rPr>
                <w:ins w:id="558" w:author="Huawei" w:date="2021-01-06T14:45:00Z"/>
              </w:rPr>
            </w:pPr>
            <w:ins w:id="559" w:author="Huawei" w:date="2021-01-06T14:45: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2B6B7A8B" w14:textId="77777777" w:rsidR="00292A96" w:rsidRPr="006F4D85" w:rsidRDefault="00292A96" w:rsidP="00C14EA0">
            <w:pPr>
              <w:pStyle w:val="TAC"/>
              <w:rPr>
                <w:ins w:id="560" w:author="Huawei" w:date="2021-01-06T14:45:00Z"/>
                <w:lang w:eastAsia="zh-CN"/>
              </w:rPr>
            </w:pPr>
            <w:ins w:id="561" w:author="Huawei" w:date="2021-01-06T14:45: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5548E835" w14:textId="77777777" w:rsidR="00292A96" w:rsidRPr="006F4D85" w:rsidRDefault="00292A96" w:rsidP="00C14EA0">
            <w:pPr>
              <w:pStyle w:val="TAC"/>
              <w:rPr>
                <w:ins w:id="562" w:author="Huawei" w:date="2021-01-06T14:45:00Z"/>
                <w:lang w:eastAsia="zh-CN"/>
              </w:rPr>
            </w:pPr>
            <w:ins w:id="563" w:author="Huawei" w:date="2021-01-06T14:45: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69011E8E" w14:textId="77777777" w:rsidR="00292A96" w:rsidRPr="006F4D85" w:rsidRDefault="00292A96" w:rsidP="00C14EA0">
            <w:pPr>
              <w:pStyle w:val="TAC"/>
              <w:rPr>
                <w:ins w:id="564" w:author="Huawei" w:date="2021-01-06T14:45:00Z"/>
                <w:lang w:eastAsia="zh-CN"/>
              </w:rPr>
            </w:pPr>
            <w:ins w:id="565" w:author="Huawei" w:date="2021-01-06T14:45: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6AFE1D9A" w14:textId="77777777" w:rsidR="00292A96" w:rsidRPr="006F4D85" w:rsidRDefault="00292A96" w:rsidP="00C14EA0">
            <w:pPr>
              <w:pStyle w:val="TAC"/>
              <w:rPr>
                <w:ins w:id="566" w:author="Huawei" w:date="2021-01-06T14:45:00Z"/>
                <w:lang w:eastAsia="zh-CN"/>
              </w:rPr>
            </w:pPr>
            <w:ins w:id="567" w:author="Huawei" w:date="2021-01-06T14:45:00Z">
              <w:r>
                <w:rPr>
                  <w:rFonts w:hint="eastAsia"/>
                  <w:lang w:eastAsia="zh-CN"/>
                </w:rPr>
                <w:t>0</w:t>
              </w:r>
            </w:ins>
          </w:p>
        </w:tc>
      </w:tr>
      <w:tr w:rsidR="00292A96" w:rsidRPr="006F4D85" w14:paraId="7AD5ECA4" w14:textId="77777777" w:rsidTr="00C14EA0">
        <w:trPr>
          <w:cantSplit/>
          <w:jc w:val="center"/>
          <w:ins w:id="568"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0F814A3F" w14:textId="77777777" w:rsidR="00292A96" w:rsidRPr="00490640" w:rsidRDefault="00292A96" w:rsidP="00C14EA0">
            <w:pPr>
              <w:pStyle w:val="TAL"/>
              <w:rPr>
                <w:ins w:id="569" w:author="Huawei" w:date="2021-01-06T14:45:00Z"/>
                <w:rFonts w:cs="Arial"/>
                <w:szCs w:val="18"/>
              </w:rPr>
            </w:pPr>
            <w:ins w:id="570" w:author="Huawei" w:date="2021-01-06T14:45: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6E0A047D" w14:textId="77777777" w:rsidR="00292A96" w:rsidRPr="006F4D85" w:rsidRDefault="00292A96" w:rsidP="00C14EA0">
            <w:pPr>
              <w:pStyle w:val="TAC"/>
              <w:rPr>
                <w:ins w:id="571"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115B12B1" w14:textId="77777777" w:rsidR="00292A96" w:rsidRPr="006F4D85" w:rsidRDefault="00292A96" w:rsidP="00C14EA0">
            <w:pPr>
              <w:pStyle w:val="TAC"/>
              <w:rPr>
                <w:ins w:id="572"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DE8DDB3" w14:textId="77777777" w:rsidR="00292A96" w:rsidRPr="006F4D85" w:rsidRDefault="00292A96" w:rsidP="00C14EA0">
            <w:pPr>
              <w:pStyle w:val="TAC"/>
              <w:rPr>
                <w:ins w:id="573" w:author="Huawei" w:date="2021-01-06T14:45:00Z"/>
                <w:rFonts w:cs="v4.2.0"/>
                <w:lang w:eastAsia="zh-CN"/>
              </w:rPr>
            </w:pPr>
          </w:p>
        </w:tc>
        <w:tc>
          <w:tcPr>
            <w:tcW w:w="0" w:type="auto"/>
            <w:vMerge/>
            <w:tcBorders>
              <w:left w:val="single" w:sz="4" w:space="0" w:color="auto"/>
              <w:right w:val="single" w:sz="4" w:space="0" w:color="auto"/>
            </w:tcBorders>
          </w:tcPr>
          <w:p w14:paraId="198E0E39" w14:textId="77777777" w:rsidR="00292A96" w:rsidRPr="006F4D85" w:rsidRDefault="00292A96" w:rsidP="00C14EA0">
            <w:pPr>
              <w:pStyle w:val="TAC"/>
              <w:rPr>
                <w:ins w:id="574" w:author="Huawei" w:date="2021-01-06T14:45:00Z"/>
                <w:rFonts w:cs="v4.2.0"/>
                <w:lang w:eastAsia="zh-CN"/>
              </w:rPr>
            </w:pPr>
          </w:p>
        </w:tc>
        <w:tc>
          <w:tcPr>
            <w:tcW w:w="0" w:type="auto"/>
            <w:vMerge/>
            <w:tcBorders>
              <w:left w:val="single" w:sz="4" w:space="0" w:color="auto"/>
              <w:right w:val="single" w:sz="4" w:space="0" w:color="auto"/>
            </w:tcBorders>
          </w:tcPr>
          <w:p w14:paraId="79C44D49" w14:textId="77777777" w:rsidR="00292A96" w:rsidRPr="006F4D85" w:rsidRDefault="00292A96" w:rsidP="00C14EA0">
            <w:pPr>
              <w:pStyle w:val="TAC"/>
              <w:rPr>
                <w:ins w:id="575" w:author="Huawei" w:date="2021-01-06T14:45:00Z"/>
                <w:rFonts w:cs="v4.2.0"/>
                <w:lang w:eastAsia="zh-CN"/>
              </w:rPr>
            </w:pPr>
          </w:p>
        </w:tc>
      </w:tr>
      <w:tr w:rsidR="00292A96" w:rsidRPr="006F4D85" w14:paraId="49B5ECFC" w14:textId="77777777" w:rsidTr="00C14EA0">
        <w:trPr>
          <w:cantSplit/>
          <w:jc w:val="center"/>
          <w:ins w:id="576"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7BE44AFB" w14:textId="77777777" w:rsidR="00292A96" w:rsidRPr="00490640" w:rsidRDefault="00292A96" w:rsidP="00C14EA0">
            <w:pPr>
              <w:pStyle w:val="TAL"/>
              <w:rPr>
                <w:ins w:id="577" w:author="Huawei" w:date="2021-01-06T14:45:00Z"/>
                <w:rFonts w:cs="Arial"/>
                <w:szCs w:val="18"/>
              </w:rPr>
            </w:pPr>
            <w:ins w:id="578" w:author="Huawei" w:date="2021-01-06T14:45: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001D85AF" w14:textId="77777777" w:rsidR="00292A96" w:rsidRPr="006F4D85" w:rsidRDefault="00292A96" w:rsidP="00C14EA0">
            <w:pPr>
              <w:pStyle w:val="TAC"/>
              <w:rPr>
                <w:ins w:id="579"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079E3FDA" w14:textId="77777777" w:rsidR="00292A96" w:rsidRPr="006F4D85" w:rsidRDefault="00292A96" w:rsidP="00C14EA0">
            <w:pPr>
              <w:pStyle w:val="TAC"/>
              <w:rPr>
                <w:ins w:id="580"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D04474A" w14:textId="77777777" w:rsidR="00292A96" w:rsidRPr="006F4D85" w:rsidRDefault="00292A96" w:rsidP="00C14EA0">
            <w:pPr>
              <w:pStyle w:val="TAC"/>
              <w:rPr>
                <w:ins w:id="581" w:author="Huawei" w:date="2021-01-06T14:45:00Z"/>
                <w:rFonts w:cs="v4.2.0"/>
                <w:lang w:eastAsia="zh-CN"/>
              </w:rPr>
            </w:pPr>
          </w:p>
        </w:tc>
        <w:tc>
          <w:tcPr>
            <w:tcW w:w="0" w:type="auto"/>
            <w:vMerge/>
            <w:tcBorders>
              <w:left w:val="single" w:sz="4" w:space="0" w:color="auto"/>
              <w:right w:val="single" w:sz="4" w:space="0" w:color="auto"/>
            </w:tcBorders>
          </w:tcPr>
          <w:p w14:paraId="082FD9D6" w14:textId="77777777" w:rsidR="00292A96" w:rsidRPr="006F4D85" w:rsidRDefault="00292A96" w:rsidP="00C14EA0">
            <w:pPr>
              <w:pStyle w:val="TAC"/>
              <w:rPr>
                <w:ins w:id="582" w:author="Huawei" w:date="2021-01-06T14:45:00Z"/>
                <w:rFonts w:cs="v4.2.0"/>
                <w:lang w:eastAsia="zh-CN"/>
              </w:rPr>
            </w:pPr>
          </w:p>
        </w:tc>
        <w:tc>
          <w:tcPr>
            <w:tcW w:w="0" w:type="auto"/>
            <w:vMerge/>
            <w:tcBorders>
              <w:left w:val="single" w:sz="4" w:space="0" w:color="auto"/>
              <w:right w:val="single" w:sz="4" w:space="0" w:color="auto"/>
            </w:tcBorders>
          </w:tcPr>
          <w:p w14:paraId="2EC4A9E1" w14:textId="77777777" w:rsidR="00292A96" w:rsidRPr="006F4D85" w:rsidRDefault="00292A96" w:rsidP="00C14EA0">
            <w:pPr>
              <w:pStyle w:val="TAC"/>
              <w:rPr>
                <w:ins w:id="583" w:author="Huawei" w:date="2021-01-06T14:45:00Z"/>
                <w:rFonts w:cs="v4.2.0"/>
                <w:lang w:eastAsia="zh-CN"/>
              </w:rPr>
            </w:pPr>
          </w:p>
        </w:tc>
      </w:tr>
      <w:tr w:rsidR="00292A96" w:rsidRPr="006F4D85" w14:paraId="71650747" w14:textId="77777777" w:rsidTr="00C14EA0">
        <w:trPr>
          <w:cantSplit/>
          <w:jc w:val="center"/>
          <w:ins w:id="584"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63516DFD" w14:textId="77777777" w:rsidR="00292A96" w:rsidRPr="00490640" w:rsidRDefault="00292A96" w:rsidP="00C14EA0">
            <w:pPr>
              <w:pStyle w:val="TAL"/>
              <w:rPr>
                <w:ins w:id="585" w:author="Huawei" w:date="2021-01-06T14:45:00Z"/>
                <w:rFonts w:cs="Arial"/>
                <w:szCs w:val="18"/>
              </w:rPr>
            </w:pPr>
            <w:ins w:id="586" w:author="Huawei" w:date="2021-01-06T14:45: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45F57912" w14:textId="77777777" w:rsidR="00292A96" w:rsidRPr="006F4D85" w:rsidRDefault="00292A96" w:rsidP="00C14EA0">
            <w:pPr>
              <w:pStyle w:val="TAC"/>
              <w:rPr>
                <w:ins w:id="587"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75329289" w14:textId="77777777" w:rsidR="00292A96" w:rsidRPr="006F4D85" w:rsidRDefault="00292A96" w:rsidP="00C14EA0">
            <w:pPr>
              <w:pStyle w:val="TAC"/>
              <w:rPr>
                <w:ins w:id="588"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2C7A4C" w14:textId="77777777" w:rsidR="00292A96" w:rsidRPr="006F4D85" w:rsidRDefault="00292A96" w:rsidP="00C14EA0">
            <w:pPr>
              <w:pStyle w:val="TAC"/>
              <w:rPr>
                <w:ins w:id="589" w:author="Huawei" w:date="2021-01-06T14:45:00Z"/>
                <w:rFonts w:cs="v4.2.0"/>
                <w:lang w:eastAsia="zh-CN"/>
              </w:rPr>
            </w:pPr>
          </w:p>
        </w:tc>
        <w:tc>
          <w:tcPr>
            <w:tcW w:w="0" w:type="auto"/>
            <w:vMerge/>
            <w:tcBorders>
              <w:left w:val="single" w:sz="4" w:space="0" w:color="auto"/>
              <w:right w:val="single" w:sz="4" w:space="0" w:color="auto"/>
            </w:tcBorders>
          </w:tcPr>
          <w:p w14:paraId="355C7812" w14:textId="77777777" w:rsidR="00292A96" w:rsidRPr="006F4D85" w:rsidRDefault="00292A96" w:rsidP="00C14EA0">
            <w:pPr>
              <w:pStyle w:val="TAC"/>
              <w:rPr>
                <w:ins w:id="590" w:author="Huawei" w:date="2021-01-06T14:45:00Z"/>
                <w:rFonts w:cs="v4.2.0"/>
                <w:lang w:eastAsia="zh-CN"/>
              </w:rPr>
            </w:pPr>
          </w:p>
        </w:tc>
        <w:tc>
          <w:tcPr>
            <w:tcW w:w="0" w:type="auto"/>
            <w:vMerge/>
            <w:tcBorders>
              <w:left w:val="single" w:sz="4" w:space="0" w:color="auto"/>
              <w:right w:val="single" w:sz="4" w:space="0" w:color="auto"/>
            </w:tcBorders>
          </w:tcPr>
          <w:p w14:paraId="377728CD" w14:textId="77777777" w:rsidR="00292A96" w:rsidRPr="006F4D85" w:rsidRDefault="00292A96" w:rsidP="00C14EA0">
            <w:pPr>
              <w:pStyle w:val="TAC"/>
              <w:rPr>
                <w:ins w:id="591" w:author="Huawei" w:date="2021-01-06T14:45:00Z"/>
                <w:rFonts w:cs="v4.2.0"/>
                <w:lang w:eastAsia="zh-CN"/>
              </w:rPr>
            </w:pPr>
          </w:p>
        </w:tc>
      </w:tr>
      <w:tr w:rsidR="00292A96" w:rsidRPr="006F4D85" w14:paraId="58CC7393" w14:textId="77777777" w:rsidTr="00C14EA0">
        <w:trPr>
          <w:cantSplit/>
          <w:jc w:val="center"/>
          <w:ins w:id="592"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4BD52195" w14:textId="77777777" w:rsidR="00292A96" w:rsidRPr="00490640" w:rsidRDefault="00292A96" w:rsidP="00C14EA0">
            <w:pPr>
              <w:pStyle w:val="TAL"/>
              <w:rPr>
                <w:ins w:id="593" w:author="Huawei" w:date="2021-01-06T14:45:00Z"/>
                <w:rFonts w:cs="Arial"/>
                <w:szCs w:val="18"/>
              </w:rPr>
            </w:pPr>
            <w:ins w:id="594" w:author="Huawei" w:date="2021-01-06T14:45: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4A763575" w14:textId="77777777" w:rsidR="00292A96" w:rsidRPr="006F4D85" w:rsidRDefault="00292A96" w:rsidP="00C14EA0">
            <w:pPr>
              <w:pStyle w:val="TAC"/>
              <w:rPr>
                <w:ins w:id="595"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33EDABA9" w14:textId="77777777" w:rsidR="00292A96" w:rsidRPr="006F4D85" w:rsidRDefault="00292A96" w:rsidP="00C14EA0">
            <w:pPr>
              <w:pStyle w:val="TAC"/>
              <w:rPr>
                <w:ins w:id="596"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FDF4A49" w14:textId="77777777" w:rsidR="00292A96" w:rsidRPr="006F4D85" w:rsidRDefault="00292A96" w:rsidP="00C14EA0">
            <w:pPr>
              <w:pStyle w:val="TAC"/>
              <w:rPr>
                <w:ins w:id="597" w:author="Huawei" w:date="2021-01-06T14:45:00Z"/>
                <w:rFonts w:cs="v4.2.0"/>
                <w:lang w:eastAsia="zh-CN"/>
              </w:rPr>
            </w:pPr>
          </w:p>
        </w:tc>
        <w:tc>
          <w:tcPr>
            <w:tcW w:w="0" w:type="auto"/>
            <w:vMerge/>
            <w:tcBorders>
              <w:left w:val="single" w:sz="4" w:space="0" w:color="auto"/>
              <w:right w:val="single" w:sz="4" w:space="0" w:color="auto"/>
            </w:tcBorders>
          </w:tcPr>
          <w:p w14:paraId="7431AED4" w14:textId="77777777" w:rsidR="00292A96" w:rsidRPr="006F4D85" w:rsidRDefault="00292A96" w:rsidP="00C14EA0">
            <w:pPr>
              <w:pStyle w:val="TAC"/>
              <w:rPr>
                <w:ins w:id="598" w:author="Huawei" w:date="2021-01-06T14:45:00Z"/>
                <w:rFonts w:cs="v4.2.0"/>
                <w:lang w:eastAsia="zh-CN"/>
              </w:rPr>
            </w:pPr>
          </w:p>
        </w:tc>
        <w:tc>
          <w:tcPr>
            <w:tcW w:w="0" w:type="auto"/>
            <w:vMerge/>
            <w:tcBorders>
              <w:left w:val="single" w:sz="4" w:space="0" w:color="auto"/>
              <w:right w:val="single" w:sz="4" w:space="0" w:color="auto"/>
            </w:tcBorders>
          </w:tcPr>
          <w:p w14:paraId="310CF2D4" w14:textId="77777777" w:rsidR="00292A96" w:rsidRPr="006F4D85" w:rsidRDefault="00292A96" w:rsidP="00C14EA0">
            <w:pPr>
              <w:pStyle w:val="TAC"/>
              <w:rPr>
                <w:ins w:id="599" w:author="Huawei" w:date="2021-01-06T14:45:00Z"/>
                <w:rFonts w:cs="v4.2.0"/>
                <w:lang w:eastAsia="zh-CN"/>
              </w:rPr>
            </w:pPr>
          </w:p>
        </w:tc>
      </w:tr>
      <w:tr w:rsidR="00292A96" w:rsidRPr="006F4D85" w14:paraId="7C0F2635" w14:textId="77777777" w:rsidTr="00C14EA0">
        <w:trPr>
          <w:cantSplit/>
          <w:jc w:val="center"/>
          <w:ins w:id="600"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367AAFF6" w14:textId="77777777" w:rsidR="00292A96" w:rsidRPr="00490640" w:rsidRDefault="00292A96" w:rsidP="00C14EA0">
            <w:pPr>
              <w:pStyle w:val="TAL"/>
              <w:rPr>
                <w:ins w:id="601" w:author="Huawei" w:date="2021-01-06T14:45:00Z"/>
                <w:rFonts w:cs="Arial"/>
                <w:szCs w:val="18"/>
              </w:rPr>
            </w:pPr>
            <w:ins w:id="602" w:author="Huawei" w:date="2021-01-06T14:45: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1BBD36E1" w14:textId="77777777" w:rsidR="00292A96" w:rsidRPr="006F4D85" w:rsidRDefault="00292A96" w:rsidP="00C14EA0">
            <w:pPr>
              <w:pStyle w:val="TAC"/>
              <w:rPr>
                <w:ins w:id="603"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44EF064B" w14:textId="77777777" w:rsidR="00292A96" w:rsidRPr="006F4D85" w:rsidRDefault="00292A96" w:rsidP="00C14EA0">
            <w:pPr>
              <w:pStyle w:val="TAC"/>
              <w:rPr>
                <w:ins w:id="604"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0D139B3" w14:textId="77777777" w:rsidR="00292A96" w:rsidRPr="006F4D85" w:rsidRDefault="00292A96" w:rsidP="00C14EA0">
            <w:pPr>
              <w:pStyle w:val="TAC"/>
              <w:rPr>
                <w:ins w:id="605" w:author="Huawei" w:date="2021-01-06T14:45:00Z"/>
                <w:rFonts w:cs="v4.2.0"/>
                <w:lang w:eastAsia="zh-CN"/>
              </w:rPr>
            </w:pPr>
          </w:p>
        </w:tc>
        <w:tc>
          <w:tcPr>
            <w:tcW w:w="0" w:type="auto"/>
            <w:vMerge/>
            <w:tcBorders>
              <w:left w:val="single" w:sz="4" w:space="0" w:color="auto"/>
              <w:right w:val="single" w:sz="4" w:space="0" w:color="auto"/>
            </w:tcBorders>
          </w:tcPr>
          <w:p w14:paraId="159F4253" w14:textId="77777777" w:rsidR="00292A96" w:rsidRPr="006F4D85" w:rsidRDefault="00292A96" w:rsidP="00C14EA0">
            <w:pPr>
              <w:pStyle w:val="TAC"/>
              <w:rPr>
                <w:ins w:id="606" w:author="Huawei" w:date="2021-01-06T14:45:00Z"/>
                <w:rFonts w:cs="v4.2.0"/>
                <w:lang w:eastAsia="zh-CN"/>
              </w:rPr>
            </w:pPr>
          </w:p>
        </w:tc>
        <w:tc>
          <w:tcPr>
            <w:tcW w:w="0" w:type="auto"/>
            <w:vMerge/>
            <w:tcBorders>
              <w:left w:val="single" w:sz="4" w:space="0" w:color="auto"/>
              <w:right w:val="single" w:sz="4" w:space="0" w:color="auto"/>
            </w:tcBorders>
          </w:tcPr>
          <w:p w14:paraId="19C029C5" w14:textId="77777777" w:rsidR="00292A96" w:rsidRPr="006F4D85" w:rsidRDefault="00292A96" w:rsidP="00C14EA0">
            <w:pPr>
              <w:pStyle w:val="TAC"/>
              <w:rPr>
                <w:ins w:id="607" w:author="Huawei" w:date="2021-01-06T14:45:00Z"/>
                <w:rFonts w:cs="v4.2.0"/>
                <w:lang w:eastAsia="zh-CN"/>
              </w:rPr>
            </w:pPr>
          </w:p>
        </w:tc>
      </w:tr>
      <w:tr w:rsidR="00292A96" w:rsidRPr="006F4D85" w14:paraId="41F31468" w14:textId="77777777" w:rsidTr="00C14EA0">
        <w:trPr>
          <w:cantSplit/>
          <w:jc w:val="center"/>
          <w:ins w:id="608"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6C39AF92" w14:textId="77777777" w:rsidR="00292A96" w:rsidRPr="00490640" w:rsidRDefault="00292A96" w:rsidP="00C14EA0">
            <w:pPr>
              <w:pStyle w:val="TAL"/>
              <w:rPr>
                <w:ins w:id="609" w:author="Huawei" w:date="2021-01-06T14:45:00Z"/>
                <w:rFonts w:cs="Arial"/>
                <w:szCs w:val="18"/>
              </w:rPr>
            </w:pPr>
            <w:ins w:id="610" w:author="Huawei" w:date="2021-01-06T14:45: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7C1158AA" w14:textId="77777777" w:rsidR="00292A96" w:rsidRPr="006F4D85" w:rsidRDefault="00292A96" w:rsidP="00C14EA0">
            <w:pPr>
              <w:pStyle w:val="TAC"/>
              <w:rPr>
                <w:ins w:id="611"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40836FDD" w14:textId="77777777" w:rsidR="00292A96" w:rsidRPr="006F4D85" w:rsidRDefault="00292A96" w:rsidP="00C14EA0">
            <w:pPr>
              <w:pStyle w:val="TAC"/>
              <w:rPr>
                <w:ins w:id="612"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D673FBD" w14:textId="77777777" w:rsidR="00292A96" w:rsidRPr="006F4D85" w:rsidRDefault="00292A96" w:rsidP="00C14EA0">
            <w:pPr>
              <w:pStyle w:val="TAC"/>
              <w:rPr>
                <w:ins w:id="613" w:author="Huawei" w:date="2021-01-06T14:45:00Z"/>
                <w:rFonts w:cs="v4.2.0"/>
                <w:lang w:eastAsia="zh-CN"/>
              </w:rPr>
            </w:pPr>
          </w:p>
        </w:tc>
        <w:tc>
          <w:tcPr>
            <w:tcW w:w="0" w:type="auto"/>
            <w:vMerge/>
            <w:tcBorders>
              <w:left w:val="single" w:sz="4" w:space="0" w:color="auto"/>
              <w:right w:val="single" w:sz="4" w:space="0" w:color="auto"/>
            </w:tcBorders>
          </w:tcPr>
          <w:p w14:paraId="4D04EFF4" w14:textId="77777777" w:rsidR="00292A96" w:rsidRPr="006F4D85" w:rsidRDefault="00292A96" w:rsidP="00C14EA0">
            <w:pPr>
              <w:pStyle w:val="TAC"/>
              <w:rPr>
                <w:ins w:id="614" w:author="Huawei" w:date="2021-01-06T14:45:00Z"/>
                <w:rFonts w:cs="v4.2.0"/>
                <w:lang w:eastAsia="zh-CN"/>
              </w:rPr>
            </w:pPr>
          </w:p>
        </w:tc>
        <w:tc>
          <w:tcPr>
            <w:tcW w:w="0" w:type="auto"/>
            <w:vMerge/>
            <w:tcBorders>
              <w:left w:val="single" w:sz="4" w:space="0" w:color="auto"/>
              <w:right w:val="single" w:sz="4" w:space="0" w:color="auto"/>
            </w:tcBorders>
          </w:tcPr>
          <w:p w14:paraId="5176499E" w14:textId="77777777" w:rsidR="00292A96" w:rsidRPr="006F4D85" w:rsidRDefault="00292A96" w:rsidP="00C14EA0">
            <w:pPr>
              <w:pStyle w:val="TAC"/>
              <w:rPr>
                <w:ins w:id="615" w:author="Huawei" w:date="2021-01-06T14:45:00Z"/>
                <w:rFonts w:cs="v4.2.0"/>
                <w:lang w:eastAsia="zh-CN"/>
              </w:rPr>
            </w:pPr>
          </w:p>
        </w:tc>
      </w:tr>
      <w:tr w:rsidR="00292A96" w:rsidRPr="006F4D85" w14:paraId="1CD681E7" w14:textId="77777777" w:rsidTr="00C14EA0">
        <w:trPr>
          <w:cantSplit/>
          <w:jc w:val="center"/>
          <w:ins w:id="616"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2562A3BD" w14:textId="77777777" w:rsidR="00292A96" w:rsidRPr="00490640" w:rsidRDefault="00292A96" w:rsidP="00C14EA0">
            <w:pPr>
              <w:pStyle w:val="TAL"/>
              <w:rPr>
                <w:ins w:id="617" w:author="Huawei" w:date="2021-01-06T14:45:00Z"/>
                <w:rFonts w:cs="Arial"/>
                <w:szCs w:val="18"/>
              </w:rPr>
            </w:pPr>
            <w:ins w:id="618" w:author="Huawei" w:date="2021-01-06T14:45:00Z">
              <w:r w:rsidRPr="00490640">
                <w:rPr>
                  <w:rFonts w:cs="Arial"/>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vAlign w:val="center"/>
            <w:hideMark/>
          </w:tcPr>
          <w:p w14:paraId="543047DA" w14:textId="77777777" w:rsidR="00292A96" w:rsidRPr="006F4D85" w:rsidRDefault="00292A96" w:rsidP="00C14EA0">
            <w:pPr>
              <w:pStyle w:val="TAC"/>
              <w:rPr>
                <w:ins w:id="619" w:author="Huawei" w:date="2021-01-06T14:45:00Z"/>
              </w:rPr>
            </w:pPr>
          </w:p>
        </w:tc>
        <w:tc>
          <w:tcPr>
            <w:tcW w:w="0" w:type="auto"/>
            <w:tcBorders>
              <w:top w:val="nil"/>
              <w:left w:val="single" w:sz="4" w:space="0" w:color="auto"/>
              <w:bottom w:val="nil"/>
              <w:right w:val="single" w:sz="4" w:space="0" w:color="auto"/>
            </w:tcBorders>
            <w:shd w:val="clear" w:color="auto" w:fill="auto"/>
            <w:vAlign w:val="center"/>
            <w:hideMark/>
          </w:tcPr>
          <w:p w14:paraId="5B4146E4" w14:textId="77777777" w:rsidR="00292A96" w:rsidRPr="006F4D85" w:rsidRDefault="00292A96" w:rsidP="00C14EA0">
            <w:pPr>
              <w:pStyle w:val="TAC"/>
              <w:rPr>
                <w:ins w:id="620" w:author="Huawei" w:date="2021-01-06T14:45: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2498AB7" w14:textId="77777777" w:rsidR="00292A96" w:rsidRPr="006F4D85" w:rsidRDefault="00292A96" w:rsidP="00C14EA0">
            <w:pPr>
              <w:pStyle w:val="TAC"/>
              <w:rPr>
                <w:ins w:id="621" w:author="Huawei" w:date="2021-01-06T14:45:00Z"/>
                <w:rFonts w:cs="v4.2.0"/>
                <w:lang w:eastAsia="zh-CN"/>
              </w:rPr>
            </w:pPr>
          </w:p>
        </w:tc>
        <w:tc>
          <w:tcPr>
            <w:tcW w:w="0" w:type="auto"/>
            <w:vMerge/>
            <w:tcBorders>
              <w:left w:val="single" w:sz="4" w:space="0" w:color="auto"/>
              <w:right w:val="single" w:sz="4" w:space="0" w:color="auto"/>
            </w:tcBorders>
          </w:tcPr>
          <w:p w14:paraId="0A5B9248" w14:textId="77777777" w:rsidR="00292A96" w:rsidRPr="006F4D85" w:rsidRDefault="00292A96" w:rsidP="00C14EA0">
            <w:pPr>
              <w:pStyle w:val="TAC"/>
              <w:rPr>
                <w:ins w:id="622" w:author="Huawei" w:date="2021-01-06T14:45:00Z"/>
                <w:rFonts w:cs="v4.2.0"/>
                <w:lang w:eastAsia="zh-CN"/>
              </w:rPr>
            </w:pPr>
          </w:p>
        </w:tc>
        <w:tc>
          <w:tcPr>
            <w:tcW w:w="0" w:type="auto"/>
            <w:vMerge/>
            <w:tcBorders>
              <w:left w:val="single" w:sz="4" w:space="0" w:color="auto"/>
              <w:right w:val="single" w:sz="4" w:space="0" w:color="auto"/>
            </w:tcBorders>
          </w:tcPr>
          <w:p w14:paraId="76079B1C" w14:textId="77777777" w:rsidR="00292A96" w:rsidRPr="006F4D85" w:rsidRDefault="00292A96" w:rsidP="00C14EA0">
            <w:pPr>
              <w:pStyle w:val="TAC"/>
              <w:rPr>
                <w:ins w:id="623" w:author="Huawei" w:date="2021-01-06T14:45:00Z"/>
                <w:rFonts w:cs="v4.2.0"/>
                <w:lang w:eastAsia="zh-CN"/>
              </w:rPr>
            </w:pPr>
          </w:p>
        </w:tc>
      </w:tr>
      <w:tr w:rsidR="00292A96" w:rsidRPr="006F4D85" w14:paraId="0A4E53CB" w14:textId="77777777" w:rsidTr="00C14EA0">
        <w:trPr>
          <w:cantSplit/>
          <w:jc w:val="center"/>
          <w:ins w:id="624" w:author="Huawei" w:date="2021-01-06T14:45:00Z"/>
        </w:trPr>
        <w:tc>
          <w:tcPr>
            <w:tcW w:w="0" w:type="auto"/>
            <w:tcBorders>
              <w:top w:val="single" w:sz="4" w:space="0" w:color="auto"/>
              <w:left w:val="single" w:sz="4" w:space="0" w:color="auto"/>
              <w:bottom w:val="single" w:sz="4" w:space="0" w:color="auto"/>
              <w:right w:val="single" w:sz="4" w:space="0" w:color="auto"/>
            </w:tcBorders>
            <w:hideMark/>
          </w:tcPr>
          <w:p w14:paraId="6C4230CA" w14:textId="77777777" w:rsidR="00292A96" w:rsidRPr="00490640" w:rsidRDefault="00292A96" w:rsidP="00C14EA0">
            <w:pPr>
              <w:pStyle w:val="TAL"/>
              <w:rPr>
                <w:ins w:id="625" w:author="Huawei" w:date="2021-01-06T14:45:00Z"/>
                <w:rFonts w:cs="Arial"/>
                <w:szCs w:val="18"/>
              </w:rPr>
            </w:pPr>
            <w:ins w:id="626" w:author="Huawei" w:date="2021-01-06T14:45: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56A63A" w14:textId="77777777" w:rsidR="00292A96" w:rsidRPr="006F4D85" w:rsidRDefault="00292A96" w:rsidP="00C14EA0">
            <w:pPr>
              <w:pStyle w:val="TAC"/>
              <w:rPr>
                <w:ins w:id="627" w:author="Huawei" w:date="2021-01-06T14:45: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33C7D4" w14:textId="77777777" w:rsidR="00292A96" w:rsidRPr="006F4D85" w:rsidRDefault="00292A96" w:rsidP="00C14EA0">
            <w:pPr>
              <w:pStyle w:val="TAC"/>
              <w:rPr>
                <w:ins w:id="628" w:author="Huawei" w:date="2021-01-06T14:45: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85D1CE" w14:textId="77777777" w:rsidR="00292A96" w:rsidRPr="006F4D85" w:rsidRDefault="00292A96" w:rsidP="00C14EA0">
            <w:pPr>
              <w:pStyle w:val="TAC"/>
              <w:rPr>
                <w:ins w:id="629" w:author="Huawei" w:date="2021-01-06T14:45:00Z"/>
                <w:rFonts w:cs="v4.2.0"/>
                <w:lang w:eastAsia="zh-CN"/>
              </w:rPr>
            </w:pPr>
          </w:p>
        </w:tc>
        <w:tc>
          <w:tcPr>
            <w:tcW w:w="0" w:type="auto"/>
            <w:vMerge/>
            <w:tcBorders>
              <w:left w:val="single" w:sz="4" w:space="0" w:color="auto"/>
              <w:bottom w:val="single" w:sz="4" w:space="0" w:color="auto"/>
              <w:right w:val="single" w:sz="4" w:space="0" w:color="auto"/>
            </w:tcBorders>
          </w:tcPr>
          <w:p w14:paraId="4ACE91BE" w14:textId="77777777" w:rsidR="00292A96" w:rsidRPr="006F4D85" w:rsidRDefault="00292A96" w:rsidP="00C14EA0">
            <w:pPr>
              <w:pStyle w:val="TAC"/>
              <w:rPr>
                <w:ins w:id="630" w:author="Huawei" w:date="2021-01-06T14:45:00Z"/>
                <w:rFonts w:cs="v4.2.0"/>
                <w:lang w:eastAsia="zh-CN"/>
              </w:rPr>
            </w:pPr>
          </w:p>
        </w:tc>
        <w:tc>
          <w:tcPr>
            <w:tcW w:w="0" w:type="auto"/>
            <w:vMerge/>
            <w:tcBorders>
              <w:left w:val="single" w:sz="4" w:space="0" w:color="auto"/>
              <w:bottom w:val="single" w:sz="4" w:space="0" w:color="auto"/>
              <w:right w:val="single" w:sz="4" w:space="0" w:color="auto"/>
            </w:tcBorders>
          </w:tcPr>
          <w:p w14:paraId="71BA11EB" w14:textId="77777777" w:rsidR="00292A96" w:rsidRPr="006F4D85" w:rsidRDefault="00292A96" w:rsidP="00C14EA0">
            <w:pPr>
              <w:pStyle w:val="TAC"/>
              <w:rPr>
                <w:ins w:id="631" w:author="Huawei" w:date="2021-01-06T14:45:00Z"/>
                <w:rFonts w:cs="v4.2.0"/>
                <w:lang w:eastAsia="zh-CN"/>
              </w:rPr>
            </w:pPr>
          </w:p>
        </w:tc>
      </w:tr>
      <w:tr w:rsidR="00292A96" w:rsidRPr="006F4D85" w14:paraId="32682534" w14:textId="77777777" w:rsidTr="00C14EA0">
        <w:trPr>
          <w:cantSplit/>
          <w:jc w:val="center"/>
          <w:ins w:id="632" w:author="Huawei" w:date="2021-01-06T14:45:00Z"/>
        </w:trPr>
        <w:tc>
          <w:tcPr>
            <w:tcW w:w="0" w:type="auto"/>
            <w:gridSpan w:val="6"/>
            <w:tcBorders>
              <w:top w:val="single" w:sz="4" w:space="0" w:color="auto"/>
              <w:left w:val="single" w:sz="4" w:space="0" w:color="auto"/>
              <w:bottom w:val="single" w:sz="4" w:space="0" w:color="auto"/>
              <w:right w:val="single" w:sz="4" w:space="0" w:color="auto"/>
            </w:tcBorders>
            <w:hideMark/>
          </w:tcPr>
          <w:p w14:paraId="79F14A1D" w14:textId="77777777" w:rsidR="00292A96" w:rsidRPr="006F4D85" w:rsidRDefault="00292A96" w:rsidP="00C14EA0">
            <w:pPr>
              <w:pStyle w:val="TAN"/>
              <w:rPr>
                <w:ins w:id="633" w:author="Huawei" w:date="2021-01-06T14:45:00Z"/>
                <w:szCs w:val="18"/>
              </w:rPr>
            </w:pPr>
            <w:ins w:id="634" w:author="Huawei" w:date="2021-01-06T14:45:00Z">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ins>
          </w:p>
          <w:p w14:paraId="38B543A8" w14:textId="77777777" w:rsidR="00292A96" w:rsidRPr="006F4D85" w:rsidRDefault="00292A96" w:rsidP="00C14EA0">
            <w:pPr>
              <w:pStyle w:val="TAN"/>
              <w:rPr>
                <w:ins w:id="635" w:author="Huawei" w:date="2021-01-06T14:45:00Z"/>
                <w:szCs w:val="18"/>
              </w:rPr>
            </w:pPr>
            <w:ins w:id="636" w:author="Huawei" w:date="2021-01-06T14:45: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1CF14718" w14:textId="77777777" w:rsidR="00292A96" w:rsidRPr="006F4D85" w:rsidRDefault="00292A96" w:rsidP="00C14EA0">
            <w:pPr>
              <w:pStyle w:val="TAN"/>
              <w:rPr>
                <w:ins w:id="637" w:author="Huawei" w:date="2021-01-06T14:45:00Z"/>
              </w:rPr>
            </w:pPr>
            <w:ins w:id="638" w:author="Huawei" w:date="2021-01-06T14:45: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6F412CFF" w14:textId="77777777" w:rsidR="00292A96" w:rsidRPr="006F4D85" w:rsidRDefault="00292A96" w:rsidP="00C14EA0">
            <w:pPr>
              <w:pStyle w:val="TAN"/>
              <w:rPr>
                <w:ins w:id="639" w:author="Huawei" w:date="2021-01-06T14:45:00Z"/>
                <w:szCs w:val="18"/>
              </w:rPr>
            </w:pPr>
            <w:ins w:id="640" w:author="Huawei" w:date="2021-01-06T14:45: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60680B63" w14:textId="77777777" w:rsidR="00292A96" w:rsidRPr="006F4D85" w:rsidRDefault="00292A96" w:rsidP="00292A96">
      <w:pPr>
        <w:rPr>
          <w:ins w:id="641" w:author="Huawei" w:date="2021-01-06T14:45:00Z"/>
        </w:rPr>
      </w:pPr>
    </w:p>
    <w:p w14:paraId="1289CA75" w14:textId="77777777" w:rsidR="00292A96" w:rsidRPr="006F4D85" w:rsidRDefault="00292A96" w:rsidP="00292A96">
      <w:pPr>
        <w:keepNext/>
        <w:keepLines/>
        <w:spacing w:before="60"/>
        <w:jc w:val="center"/>
        <w:rPr>
          <w:ins w:id="642" w:author="Huawei" w:date="2021-01-06T14:45:00Z"/>
          <w:rFonts w:ascii="Arial" w:hAnsi="Arial"/>
          <w:b/>
        </w:rPr>
      </w:pPr>
      <w:ins w:id="643" w:author="Huawei" w:date="2021-01-06T14:45:00Z">
        <w:r w:rsidRPr="006F4D85">
          <w:rPr>
            <w:rFonts w:ascii="Arial" w:hAnsi="Arial"/>
            <w:b/>
          </w:rPr>
          <w:lastRenderedPageBreak/>
          <w:t xml:space="preserve">Table </w:t>
        </w:r>
        <w:r>
          <w:rPr>
            <w:rFonts w:ascii="Arial" w:hAnsi="Arial"/>
            <w:b/>
          </w:rPr>
          <w:t>A.5.5.X.Y.1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w:t>
        </w:r>
        <w:r w:rsidRPr="00A02EF3">
          <w:rPr>
            <w:rFonts w:ascii="Arial" w:hAnsi="Arial"/>
            <w:b/>
          </w:rPr>
          <w:t xml:space="preserve">or Dormancy switch </w:t>
        </w:r>
        <w:r w:rsidRPr="006F4D85">
          <w:rPr>
            <w:rFonts w:ascii="Arial" w:hAnsi="Arial" w:cs="v4.2.0"/>
            <w:b/>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292A96" w:rsidRPr="006F4D85" w14:paraId="1C9F6211" w14:textId="77777777" w:rsidTr="00C14EA0">
        <w:trPr>
          <w:cantSplit/>
          <w:jc w:val="center"/>
          <w:ins w:id="644" w:author="Huawei" w:date="2021-01-06T14:45:00Z"/>
        </w:trPr>
        <w:tc>
          <w:tcPr>
            <w:tcW w:w="3681" w:type="dxa"/>
            <w:tcBorders>
              <w:top w:val="single" w:sz="4" w:space="0" w:color="auto"/>
              <w:left w:val="single" w:sz="4" w:space="0" w:color="auto"/>
              <w:bottom w:val="single" w:sz="4" w:space="0" w:color="auto"/>
              <w:right w:val="single" w:sz="4" w:space="0" w:color="auto"/>
            </w:tcBorders>
            <w:hideMark/>
          </w:tcPr>
          <w:p w14:paraId="4B2896C9" w14:textId="77777777" w:rsidR="00292A96" w:rsidRPr="006F4D85" w:rsidRDefault="00292A96" w:rsidP="00C14EA0">
            <w:pPr>
              <w:pStyle w:val="TAH"/>
              <w:rPr>
                <w:ins w:id="645" w:author="Huawei" w:date="2021-01-06T14:45:00Z"/>
              </w:rPr>
            </w:pPr>
            <w:ins w:id="646" w:author="Huawei" w:date="2021-01-06T14:45: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6F2D8445" w14:textId="77777777" w:rsidR="00292A96" w:rsidRPr="006F4D85" w:rsidRDefault="00292A96" w:rsidP="00C14EA0">
            <w:pPr>
              <w:pStyle w:val="TAH"/>
              <w:rPr>
                <w:ins w:id="647" w:author="Huawei" w:date="2021-01-06T14:45:00Z"/>
              </w:rPr>
            </w:pPr>
            <w:ins w:id="648" w:author="Huawei" w:date="2021-01-06T14:45: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40383072" w14:textId="77777777" w:rsidR="00292A96" w:rsidRPr="006F4D85" w:rsidRDefault="00292A96" w:rsidP="00C14EA0">
            <w:pPr>
              <w:pStyle w:val="TAH"/>
              <w:rPr>
                <w:ins w:id="649" w:author="Huawei" w:date="2021-01-06T14:45:00Z"/>
              </w:rPr>
            </w:pPr>
            <w:ins w:id="650" w:author="Huawei" w:date="2021-01-06T14:45: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46A7561D" w14:textId="77777777" w:rsidR="00292A96" w:rsidRPr="006F4D85" w:rsidRDefault="00292A96" w:rsidP="00C14EA0">
            <w:pPr>
              <w:pStyle w:val="TAH"/>
              <w:rPr>
                <w:ins w:id="651" w:author="Huawei" w:date="2021-01-06T14:45:00Z"/>
              </w:rPr>
            </w:pPr>
            <w:ins w:id="652" w:author="Huawei" w:date="2021-01-06T14:45:00Z">
              <w:r w:rsidRPr="006F4D85">
                <w:t>Cell 3</w:t>
              </w:r>
            </w:ins>
          </w:p>
        </w:tc>
      </w:tr>
      <w:tr w:rsidR="00292A96" w:rsidRPr="006F4D85" w14:paraId="6EB4FDAB" w14:textId="77777777" w:rsidTr="00C14EA0">
        <w:trPr>
          <w:cantSplit/>
          <w:jc w:val="center"/>
          <w:ins w:id="653" w:author="Huawei" w:date="2021-01-06T14:45:00Z"/>
        </w:trPr>
        <w:tc>
          <w:tcPr>
            <w:tcW w:w="3681" w:type="dxa"/>
            <w:tcBorders>
              <w:top w:val="single" w:sz="4" w:space="0" w:color="auto"/>
              <w:left w:val="single" w:sz="4" w:space="0" w:color="auto"/>
              <w:bottom w:val="single" w:sz="4" w:space="0" w:color="auto"/>
              <w:right w:val="single" w:sz="4" w:space="0" w:color="auto"/>
            </w:tcBorders>
            <w:hideMark/>
          </w:tcPr>
          <w:p w14:paraId="2981DD40" w14:textId="77777777" w:rsidR="00292A96" w:rsidRPr="006F4D85" w:rsidRDefault="00292A96" w:rsidP="00C14EA0">
            <w:pPr>
              <w:pStyle w:val="TAL"/>
              <w:rPr>
                <w:ins w:id="654" w:author="Huawei" w:date="2021-01-06T14:45:00Z"/>
                <w:lang w:val="it-IT" w:eastAsia="zh-CN"/>
              </w:rPr>
            </w:pPr>
            <w:ins w:id="655" w:author="Huawei" w:date="2021-01-06T14:45:00Z">
              <w:r w:rsidRPr="006F4D85">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7611A721" w14:textId="77777777" w:rsidR="00292A96" w:rsidRPr="006F4D85" w:rsidRDefault="00292A96" w:rsidP="00C14EA0">
            <w:pPr>
              <w:pStyle w:val="TAC"/>
              <w:rPr>
                <w:ins w:id="656" w:author="Huawei" w:date="2021-01-06T14:45: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1E4596C0" w14:textId="77777777" w:rsidR="00292A96" w:rsidRPr="006F4D85" w:rsidRDefault="00292A96" w:rsidP="00C14EA0">
            <w:pPr>
              <w:pStyle w:val="TAC"/>
              <w:rPr>
                <w:ins w:id="657" w:author="Huawei" w:date="2021-01-06T14:45:00Z"/>
                <w:rFonts w:cs="v4.2.0"/>
                <w:lang w:eastAsia="zh-CN"/>
              </w:rPr>
            </w:pPr>
            <w:ins w:id="658" w:author="Huawei" w:date="2021-01-06T14:45:00Z">
              <w:r w:rsidRPr="006F4D85">
                <w:rPr>
                  <w:rFonts w:cs="Arial"/>
                </w:rPr>
                <w:t xml:space="preserve">Setup </w:t>
              </w:r>
              <w:r>
                <w:rPr>
                  <w:rFonts w:cs="Arial"/>
                </w:rPr>
                <w:t>1</w:t>
              </w:r>
              <w:r w:rsidRPr="006F4D85">
                <w:rPr>
                  <w:rFonts w:cs="Arial"/>
                </w:rPr>
                <w:t xml:space="preserve"> according to clause A.3.15</w:t>
              </w:r>
            </w:ins>
          </w:p>
        </w:tc>
      </w:tr>
      <w:tr w:rsidR="00292A96" w:rsidRPr="006F4D85" w14:paraId="563FA778" w14:textId="77777777" w:rsidTr="00C14EA0">
        <w:trPr>
          <w:cantSplit/>
          <w:jc w:val="center"/>
          <w:ins w:id="659" w:author="Huawei" w:date="2021-01-06T14:45:00Z"/>
        </w:trPr>
        <w:tc>
          <w:tcPr>
            <w:tcW w:w="3681" w:type="dxa"/>
            <w:tcBorders>
              <w:top w:val="single" w:sz="4" w:space="0" w:color="auto"/>
              <w:left w:val="single" w:sz="4" w:space="0" w:color="auto"/>
              <w:bottom w:val="single" w:sz="4" w:space="0" w:color="auto"/>
              <w:right w:val="single" w:sz="4" w:space="0" w:color="auto"/>
            </w:tcBorders>
            <w:hideMark/>
          </w:tcPr>
          <w:p w14:paraId="3074729F" w14:textId="77777777" w:rsidR="00292A96" w:rsidRPr="006F4D85" w:rsidRDefault="00292A96" w:rsidP="00C14EA0">
            <w:pPr>
              <w:pStyle w:val="TAL"/>
              <w:rPr>
                <w:ins w:id="660" w:author="Huawei" w:date="2021-01-06T14:45:00Z"/>
                <w:lang w:val="da-DK"/>
              </w:rPr>
            </w:pPr>
            <w:proofErr w:type="spellStart"/>
            <w:ins w:id="661" w:author="Huawei" w:date="2021-01-06T14:45:00Z">
              <w:r w:rsidRPr="006F4D85">
                <w:t>N</w:t>
              </w:r>
              <w:r w:rsidRPr="006F4D85">
                <w:rPr>
                  <w:vertAlign w:val="subscript"/>
                </w:rPr>
                <w:t>oc</w:t>
              </w:r>
              <w:r w:rsidRPr="006F4D85">
                <w:rPr>
                  <w:vertAlign w:val="superscript"/>
                </w:rPr>
                <w:t>Note</w:t>
              </w:r>
              <w:proofErr w:type="spellEnd"/>
              <w:r w:rsidRPr="006F4D85">
                <w:rPr>
                  <w:vertAlign w:val="superscript"/>
                </w:rPr>
                <w:t xml:space="preserve"> 1</w:t>
              </w:r>
            </w:ins>
          </w:p>
        </w:tc>
        <w:tc>
          <w:tcPr>
            <w:tcW w:w="1134" w:type="dxa"/>
            <w:tcBorders>
              <w:top w:val="single" w:sz="4" w:space="0" w:color="auto"/>
              <w:left w:val="single" w:sz="4" w:space="0" w:color="auto"/>
              <w:bottom w:val="single" w:sz="4" w:space="0" w:color="auto"/>
              <w:right w:val="single" w:sz="4" w:space="0" w:color="auto"/>
            </w:tcBorders>
            <w:hideMark/>
          </w:tcPr>
          <w:p w14:paraId="7E5E0E02" w14:textId="77777777" w:rsidR="00292A96" w:rsidRPr="006F4D85" w:rsidRDefault="00292A96" w:rsidP="00C14EA0">
            <w:pPr>
              <w:pStyle w:val="TAC"/>
              <w:rPr>
                <w:ins w:id="662" w:author="Huawei" w:date="2021-01-06T14:45:00Z"/>
                <w:lang w:val="it-IT"/>
              </w:rPr>
            </w:pPr>
            <w:proofErr w:type="spellStart"/>
            <w:ins w:id="663" w:author="Huawei" w:date="2021-01-06T14:45:00Z">
              <w:r w:rsidRPr="006F4D85">
                <w:t>dBm</w:t>
              </w:r>
              <w:proofErr w:type="spellEnd"/>
              <w:r w:rsidRPr="006F4D85">
                <w:t>/15 kHz</w:t>
              </w:r>
            </w:ins>
          </w:p>
        </w:tc>
        <w:tc>
          <w:tcPr>
            <w:tcW w:w="2410" w:type="dxa"/>
            <w:tcBorders>
              <w:top w:val="single" w:sz="4" w:space="0" w:color="auto"/>
              <w:left w:val="single" w:sz="4" w:space="0" w:color="auto"/>
              <w:bottom w:val="single" w:sz="4" w:space="0" w:color="auto"/>
              <w:right w:val="single" w:sz="4" w:space="0" w:color="auto"/>
            </w:tcBorders>
            <w:hideMark/>
          </w:tcPr>
          <w:p w14:paraId="794C512B" w14:textId="77777777" w:rsidR="00292A96" w:rsidRPr="006F4D85" w:rsidRDefault="00292A96" w:rsidP="00C14EA0">
            <w:pPr>
              <w:pStyle w:val="TAC"/>
              <w:rPr>
                <w:ins w:id="664" w:author="Huawei" w:date="2021-01-06T14:45:00Z"/>
              </w:rPr>
            </w:pPr>
            <w:ins w:id="665" w:author="Huawei" w:date="2021-01-06T14:45:00Z">
              <w:r w:rsidRPr="006F4D85">
                <w:t>-112</w:t>
              </w:r>
            </w:ins>
          </w:p>
        </w:tc>
        <w:tc>
          <w:tcPr>
            <w:tcW w:w="2268" w:type="dxa"/>
            <w:tcBorders>
              <w:top w:val="single" w:sz="4" w:space="0" w:color="auto"/>
              <w:left w:val="single" w:sz="4" w:space="0" w:color="auto"/>
              <w:bottom w:val="single" w:sz="4" w:space="0" w:color="auto"/>
              <w:right w:val="single" w:sz="4" w:space="0" w:color="auto"/>
            </w:tcBorders>
            <w:hideMark/>
          </w:tcPr>
          <w:p w14:paraId="7FD2D4EE" w14:textId="77777777" w:rsidR="00292A96" w:rsidRPr="006F4D85" w:rsidRDefault="00292A96" w:rsidP="00C14EA0">
            <w:pPr>
              <w:pStyle w:val="TAC"/>
              <w:rPr>
                <w:ins w:id="666" w:author="Huawei" w:date="2021-01-06T14:45:00Z"/>
              </w:rPr>
            </w:pPr>
            <w:ins w:id="667" w:author="Huawei" w:date="2021-01-06T14:45:00Z">
              <w:r w:rsidRPr="006F4D85">
                <w:t>-112</w:t>
              </w:r>
            </w:ins>
          </w:p>
        </w:tc>
      </w:tr>
      <w:tr w:rsidR="00292A96" w:rsidRPr="006F4D85" w14:paraId="3C6940BD" w14:textId="77777777" w:rsidTr="00C14EA0">
        <w:trPr>
          <w:cantSplit/>
          <w:jc w:val="center"/>
          <w:ins w:id="668" w:author="Huawei" w:date="2021-01-06T14:45:00Z"/>
        </w:trPr>
        <w:tc>
          <w:tcPr>
            <w:tcW w:w="3681" w:type="dxa"/>
            <w:tcBorders>
              <w:top w:val="single" w:sz="4" w:space="0" w:color="auto"/>
              <w:left w:val="single" w:sz="4" w:space="0" w:color="auto"/>
              <w:bottom w:val="single" w:sz="4" w:space="0" w:color="auto"/>
              <w:right w:val="single" w:sz="4" w:space="0" w:color="auto"/>
            </w:tcBorders>
            <w:hideMark/>
          </w:tcPr>
          <w:p w14:paraId="63088DEB" w14:textId="77777777" w:rsidR="00292A96" w:rsidRPr="006F4D85" w:rsidRDefault="00292A96" w:rsidP="00C14EA0">
            <w:pPr>
              <w:pStyle w:val="TAL"/>
              <w:rPr>
                <w:ins w:id="669" w:author="Huawei" w:date="2021-01-06T14:45:00Z"/>
                <w:lang w:val="da-DK"/>
              </w:rPr>
            </w:pPr>
            <w:ins w:id="670" w:author="Huawei" w:date="2021-01-06T14:45: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5A395CB7" w14:textId="77777777" w:rsidR="00292A96" w:rsidRPr="006F4D85" w:rsidRDefault="00292A96" w:rsidP="00C14EA0">
            <w:pPr>
              <w:pStyle w:val="TAC"/>
              <w:rPr>
                <w:ins w:id="671" w:author="Huawei" w:date="2021-01-06T14:45:00Z"/>
                <w:lang w:val="it-IT"/>
              </w:rPr>
            </w:pPr>
            <w:proofErr w:type="spellStart"/>
            <w:ins w:id="672" w:author="Huawei" w:date="2021-01-06T14:45:00Z">
              <w:r w:rsidRPr="006F4D85">
                <w:rPr>
                  <w:rFonts w:cs="v4.2.0"/>
                </w:rPr>
                <w:t>dBm</w:t>
              </w:r>
              <w:proofErr w:type="spellEnd"/>
              <w:r w:rsidRPr="006F4D85">
                <w:rPr>
                  <w:rFonts w:cs="v4.2.0"/>
                </w:rPr>
                <w:t>/120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65A6CB58" w14:textId="77777777" w:rsidR="00292A96" w:rsidRPr="006F4D85" w:rsidRDefault="00292A96" w:rsidP="00C14EA0">
            <w:pPr>
              <w:pStyle w:val="TAC"/>
              <w:rPr>
                <w:ins w:id="673" w:author="Huawei" w:date="2021-01-06T14:45:00Z"/>
              </w:rPr>
            </w:pPr>
            <w:ins w:id="674" w:author="Huawei" w:date="2021-01-06T14:45:00Z">
              <w:r w:rsidRPr="006F4D85">
                <w:rPr>
                  <w:rFonts w:cs="v4.2.0"/>
                </w:rPr>
                <w:t>-85</w:t>
              </w:r>
            </w:ins>
          </w:p>
        </w:tc>
        <w:tc>
          <w:tcPr>
            <w:tcW w:w="2268" w:type="dxa"/>
            <w:tcBorders>
              <w:top w:val="single" w:sz="4" w:space="0" w:color="auto"/>
              <w:left w:val="single" w:sz="4" w:space="0" w:color="auto"/>
              <w:bottom w:val="single" w:sz="4" w:space="0" w:color="auto"/>
              <w:right w:val="single" w:sz="4" w:space="0" w:color="auto"/>
            </w:tcBorders>
            <w:hideMark/>
          </w:tcPr>
          <w:p w14:paraId="4AD3DA44" w14:textId="77777777" w:rsidR="00292A96" w:rsidRPr="006F4D85" w:rsidRDefault="00292A96" w:rsidP="00C14EA0">
            <w:pPr>
              <w:pStyle w:val="TAC"/>
              <w:rPr>
                <w:ins w:id="675" w:author="Huawei" w:date="2021-01-06T14:45:00Z"/>
              </w:rPr>
            </w:pPr>
            <w:ins w:id="676" w:author="Huawei" w:date="2021-01-06T14:45:00Z">
              <w:r w:rsidRPr="006F4D85">
                <w:rPr>
                  <w:rFonts w:cs="v4.2.0"/>
                </w:rPr>
                <w:t>-85</w:t>
              </w:r>
            </w:ins>
          </w:p>
        </w:tc>
      </w:tr>
      <w:tr w:rsidR="00292A96" w:rsidRPr="006F4D85" w14:paraId="5B17B873" w14:textId="77777777" w:rsidTr="00C14EA0">
        <w:trPr>
          <w:cantSplit/>
          <w:jc w:val="center"/>
          <w:ins w:id="677" w:author="Huawei" w:date="2021-01-06T14:45:00Z"/>
        </w:trPr>
        <w:tc>
          <w:tcPr>
            <w:tcW w:w="3681" w:type="dxa"/>
            <w:tcBorders>
              <w:top w:val="single" w:sz="4" w:space="0" w:color="auto"/>
              <w:left w:val="single" w:sz="4" w:space="0" w:color="auto"/>
              <w:bottom w:val="single" w:sz="4" w:space="0" w:color="auto"/>
              <w:right w:val="single" w:sz="4" w:space="0" w:color="auto"/>
            </w:tcBorders>
            <w:hideMark/>
          </w:tcPr>
          <w:p w14:paraId="2CE56AED" w14:textId="77777777" w:rsidR="00292A96" w:rsidRPr="006F4D85" w:rsidRDefault="00292A96" w:rsidP="00C14EA0">
            <w:pPr>
              <w:pStyle w:val="TAL"/>
              <w:rPr>
                <w:ins w:id="678" w:author="Huawei" w:date="2021-01-06T14:45:00Z"/>
                <w:lang w:val="da-DK"/>
              </w:rPr>
            </w:pPr>
            <w:proofErr w:type="spellStart"/>
            <w:ins w:id="679" w:author="Huawei" w:date="2021-01-06T14:45:00Z">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843DEE2" w14:textId="77777777" w:rsidR="00292A96" w:rsidRPr="006F4D85" w:rsidRDefault="00292A96" w:rsidP="00C14EA0">
            <w:pPr>
              <w:pStyle w:val="TAC"/>
              <w:rPr>
                <w:ins w:id="680" w:author="Huawei" w:date="2021-01-06T14:45:00Z"/>
                <w:lang w:val="it-IT"/>
              </w:rPr>
            </w:pPr>
            <w:ins w:id="681" w:author="Huawei" w:date="2021-01-06T14:45: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5ECA8DAB" w14:textId="77777777" w:rsidR="00292A96" w:rsidRPr="006F4D85" w:rsidRDefault="00292A96" w:rsidP="00C14EA0">
            <w:pPr>
              <w:pStyle w:val="TAC"/>
              <w:rPr>
                <w:ins w:id="682" w:author="Huawei" w:date="2021-01-06T14:45:00Z"/>
              </w:rPr>
            </w:pPr>
            <w:ins w:id="683" w:author="Huawei" w:date="2021-01-06T14:45:00Z">
              <w:r w:rsidRPr="006F4D85">
                <w:t>18</w:t>
              </w:r>
            </w:ins>
          </w:p>
        </w:tc>
        <w:tc>
          <w:tcPr>
            <w:tcW w:w="2268" w:type="dxa"/>
            <w:tcBorders>
              <w:top w:val="single" w:sz="4" w:space="0" w:color="auto"/>
              <w:left w:val="single" w:sz="4" w:space="0" w:color="auto"/>
              <w:bottom w:val="single" w:sz="4" w:space="0" w:color="auto"/>
              <w:right w:val="single" w:sz="4" w:space="0" w:color="auto"/>
            </w:tcBorders>
            <w:hideMark/>
          </w:tcPr>
          <w:p w14:paraId="1BA9C5D8" w14:textId="77777777" w:rsidR="00292A96" w:rsidRPr="006F4D85" w:rsidRDefault="00292A96" w:rsidP="00C14EA0">
            <w:pPr>
              <w:pStyle w:val="TAC"/>
              <w:rPr>
                <w:ins w:id="684" w:author="Huawei" w:date="2021-01-06T14:45:00Z"/>
              </w:rPr>
            </w:pPr>
            <w:ins w:id="685" w:author="Huawei" w:date="2021-01-06T14:45:00Z">
              <w:r w:rsidRPr="006F4D85">
                <w:t>18</w:t>
              </w:r>
            </w:ins>
          </w:p>
        </w:tc>
      </w:tr>
      <w:tr w:rsidR="00292A96" w:rsidRPr="006F4D85" w14:paraId="6B088957" w14:textId="77777777" w:rsidTr="00C14EA0">
        <w:trPr>
          <w:cantSplit/>
          <w:jc w:val="center"/>
          <w:ins w:id="686" w:author="Huawei" w:date="2021-01-06T14:45:00Z"/>
        </w:trPr>
        <w:tc>
          <w:tcPr>
            <w:tcW w:w="3681" w:type="dxa"/>
            <w:tcBorders>
              <w:top w:val="single" w:sz="4" w:space="0" w:color="auto"/>
              <w:left w:val="single" w:sz="4" w:space="0" w:color="auto"/>
              <w:bottom w:val="single" w:sz="4" w:space="0" w:color="auto"/>
              <w:right w:val="single" w:sz="4" w:space="0" w:color="auto"/>
            </w:tcBorders>
            <w:hideMark/>
          </w:tcPr>
          <w:p w14:paraId="380BEA78" w14:textId="77777777" w:rsidR="00292A96" w:rsidRPr="006F4D85" w:rsidRDefault="00292A96" w:rsidP="00C14EA0">
            <w:pPr>
              <w:pStyle w:val="TAL"/>
              <w:rPr>
                <w:ins w:id="687" w:author="Huawei" w:date="2021-01-06T14:45:00Z"/>
                <w:lang w:val="da-DK"/>
              </w:rPr>
            </w:pPr>
            <w:ins w:id="688" w:author="Huawei" w:date="2021-01-06T14:45: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C2EDD81" w14:textId="77777777" w:rsidR="00292A96" w:rsidRPr="006F4D85" w:rsidRDefault="00292A96" w:rsidP="00C14EA0">
            <w:pPr>
              <w:pStyle w:val="TAC"/>
              <w:rPr>
                <w:ins w:id="689" w:author="Huawei" w:date="2021-01-06T14:45:00Z"/>
                <w:lang w:val="it-IT"/>
              </w:rPr>
            </w:pPr>
            <w:proofErr w:type="spellStart"/>
            <w:ins w:id="690" w:author="Huawei" w:date="2021-01-06T14:45:00Z">
              <w:r w:rsidRPr="006F4D85">
                <w:t>dBm</w:t>
              </w:r>
              <w:proofErr w:type="spellEnd"/>
              <w:r w:rsidRPr="006F4D85">
                <w:t>/95.04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6CF46485" w14:textId="77777777" w:rsidR="00292A96" w:rsidRPr="006F4D85" w:rsidRDefault="00292A96" w:rsidP="00C14EA0">
            <w:pPr>
              <w:pStyle w:val="TAC"/>
              <w:rPr>
                <w:ins w:id="691" w:author="Huawei" w:date="2021-01-06T14:45:00Z"/>
              </w:rPr>
            </w:pPr>
            <w:ins w:id="692" w:author="Huawei" w:date="2021-01-06T14:45:00Z">
              <w:r w:rsidRPr="006F4D85">
                <w:rPr>
                  <w:rFonts w:cs="v4.2.0"/>
                </w:rPr>
                <w:t>-56</w:t>
              </w:r>
            </w:ins>
          </w:p>
        </w:tc>
        <w:tc>
          <w:tcPr>
            <w:tcW w:w="2268" w:type="dxa"/>
            <w:tcBorders>
              <w:top w:val="single" w:sz="4" w:space="0" w:color="auto"/>
              <w:left w:val="single" w:sz="4" w:space="0" w:color="auto"/>
              <w:bottom w:val="single" w:sz="4" w:space="0" w:color="auto"/>
              <w:right w:val="single" w:sz="4" w:space="0" w:color="auto"/>
            </w:tcBorders>
            <w:hideMark/>
          </w:tcPr>
          <w:p w14:paraId="76C1272B" w14:textId="77777777" w:rsidR="00292A96" w:rsidRPr="006F4D85" w:rsidRDefault="00292A96" w:rsidP="00C14EA0">
            <w:pPr>
              <w:pStyle w:val="TAC"/>
              <w:rPr>
                <w:ins w:id="693" w:author="Huawei" w:date="2021-01-06T14:45:00Z"/>
              </w:rPr>
            </w:pPr>
            <w:ins w:id="694" w:author="Huawei" w:date="2021-01-06T14:45:00Z">
              <w:r w:rsidRPr="006F4D85">
                <w:rPr>
                  <w:rFonts w:cs="v4.2.0"/>
                </w:rPr>
                <w:t>-56</w:t>
              </w:r>
            </w:ins>
          </w:p>
        </w:tc>
      </w:tr>
      <w:tr w:rsidR="00292A96" w:rsidRPr="006F4D85" w14:paraId="0AA8BAF9" w14:textId="77777777" w:rsidTr="00C14EA0">
        <w:trPr>
          <w:cantSplit/>
          <w:jc w:val="center"/>
          <w:ins w:id="695" w:author="Huawei" w:date="2021-01-06T14:45:00Z"/>
        </w:trPr>
        <w:tc>
          <w:tcPr>
            <w:tcW w:w="9493" w:type="dxa"/>
            <w:gridSpan w:val="4"/>
            <w:tcBorders>
              <w:top w:val="single" w:sz="4" w:space="0" w:color="auto"/>
              <w:left w:val="single" w:sz="4" w:space="0" w:color="auto"/>
              <w:bottom w:val="single" w:sz="4" w:space="0" w:color="auto"/>
              <w:right w:val="single" w:sz="4" w:space="0" w:color="auto"/>
            </w:tcBorders>
            <w:hideMark/>
          </w:tcPr>
          <w:p w14:paraId="4189BE06" w14:textId="77777777" w:rsidR="00292A96" w:rsidRPr="006F4D85" w:rsidRDefault="00292A96" w:rsidP="00C14EA0">
            <w:pPr>
              <w:pStyle w:val="TAN"/>
              <w:rPr>
                <w:ins w:id="696" w:author="Huawei" w:date="2021-01-06T14:45:00Z"/>
                <w:szCs w:val="18"/>
              </w:rPr>
            </w:pPr>
            <w:ins w:id="697" w:author="Huawei" w:date="2021-01-06T14:45:00Z">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5C4BC9EA" w14:textId="77777777" w:rsidR="00292A96" w:rsidRPr="006F4D85" w:rsidRDefault="00292A96" w:rsidP="00C14EA0">
            <w:pPr>
              <w:pStyle w:val="TAN"/>
              <w:rPr>
                <w:ins w:id="698" w:author="Huawei" w:date="2021-01-06T14:45:00Z"/>
              </w:rPr>
            </w:pPr>
            <w:ins w:id="699" w:author="Huawei" w:date="2021-01-06T14:45:00Z">
              <w:r w:rsidRPr="006F4D85">
                <w:rPr>
                  <w:szCs w:val="18"/>
                </w:rPr>
                <w:t>Note 2:</w:t>
              </w:r>
              <w:r w:rsidRPr="006F4D85">
                <w:tab/>
                <w:t>SS-RSRP and Io levels have been derived from other parameters for information purposes. They are not settable parameters themselves.</w:t>
              </w:r>
            </w:ins>
          </w:p>
          <w:p w14:paraId="628DF8C3" w14:textId="77777777" w:rsidR="00292A96" w:rsidRPr="006F4D85" w:rsidRDefault="00292A96" w:rsidP="00C14EA0">
            <w:pPr>
              <w:pStyle w:val="TAN"/>
              <w:rPr>
                <w:ins w:id="700" w:author="Huawei" w:date="2021-01-06T14:45:00Z"/>
              </w:rPr>
            </w:pPr>
            <w:ins w:id="701" w:author="Huawei" w:date="2021-01-06T14:45:00Z">
              <w:r w:rsidRPr="006F4D85">
                <w:t>Note 3:</w:t>
              </w:r>
              <w:r w:rsidRPr="006F4D85">
                <w:tab/>
                <w:t>SS-RSRP minimum requirements are specified assuming independent interference and noise at each receiver antenna port.</w:t>
              </w:r>
            </w:ins>
          </w:p>
          <w:p w14:paraId="7B8D3A1C" w14:textId="77777777" w:rsidR="00292A96" w:rsidRPr="006F4D85" w:rsidRDefault="00292A96" w:rsidP="00C14EA0">
            <w:pPr>
              <w:pStyle w:val="TAN"/>
              <w:rPr>
                <w:ins w:id="702" w:author="Huawei" w:date="2021-01-06T14:45:00Z"/>
              </w:rPr>
            </w:pPr>
            <w:ins w:id="703" w:author="Huawei" w:date="2021-01-06T14:45:00Z">
              <w:r w:rsidRPr="006F4D85">
                <w:t>Note 4:</w:t>
              </w:r>
              <w:r w:rsidRPr="006F4D85">
                <w:tab/>
                <w:t>Equivalent power received by an antenna with 0dBi gain at the centre of the quiet zone</w:t>
              </w:r>
            </w:ins>
          </w:p>
          <w:p w14:paraId="73FB4C3D" w14:textId="77777777" w:rsidR="00292A96" w:rsidRPr="006F4D85" w:rsidRDefault="00292A96" w:rsidP="00C14EA0">
            <w:pPr>
              <w:pStyle w:val="TAN"/>
              <w:rPr>
                <w:ins w:id="704" w:author="Huawei" w:date="2021-01-06T14:45:00Z"/>
                <w:szCs w:val="18"/>
              </w:rPr>
            </w:pPr>
            <w:ins w:id="705" w:author="Huawei" w:date="2021-01-06T14:45:00Z">
              <w:r w:rsidRPr="006F4D85">
                <w:t>Note 5:</w:t>
              </w:r>
              <w:r w:rsidRPr="006F4D85">
                <w:tab/>
                <w:t>As observed with 0dBi gain antenna at the centre of the quiet zone.</w:t>
              </w:r>
            </w:ins>
          </w:p>
        </w:tc>
      </w:tr>
    </w:tbl>
    <w:p w14:paraId="06198AD9" w14:textId="77777777" w:rsidR="00292A96" w:rsidRDefault="00292A96" w:rsidP="00292A96">
      <w:pPr>
        <w:pStyle w:val="5"/>
        <w:rPr>
          <w:ins w:id="706" w:author="Huawei" w:date="2021-01-06T14:45:00Z"/>
          <w:lang w:eastAsia="zh-CN"/>
        </w:rPr>
      </w:pPr>
      <w:ins w:id="707" w:author="Huawei" w:date="2021-01-06T14:45:00Z">
        <w:r>
          <w:rPr>
            <w:lang w:eastAsia="zh-CN"/>
          </w:rPr>
          <w:t>A.5.5.X.Y.2</w:t>
        </w:r>
        <w:r>
          <w:rPr>
            <w:lang w:eastAsia="zh-CN"/>
          </w:rPr>
          <w:tab/>
          <w:t>Test Requirements</w:t>
        </w:r>
      </w:ins>
    </w:p>
    <w:p w14:paraId="6A0A987F" w14:textId="110D9A2E" w:rsidR="005A4CBC" w:rsidRDefault="005A4CBC" w:rsidP="005A4CBC">
      <w:pPr>
        <w:rPr>
          <w:ins w:id="708" w:author="Huawei" w:date="2021-02-02T10:41:00Z"/>
          <w:rFonts w:eastAsia="宋体"/>
        </w:rPr>
      </w:pPr>
      <w:bookmarkStart w:id="709" w:name="_GoBack"/>
      <w:ins w:id="710" w:author="Huawei" w:date="2021-02-02T10:41:00Z">
        <w:r w:rsidRPr="00CE142D">
          <w:rPr>
            <w:rFonts w:eastAsia="宋体"/>
            <w:lang w:eastAsia="zh-CN"/>
          </w:rPr>
          <w:t xml:space="preserve">During T1, </w:t>
        </w:r>
        <w:r>
          <w:rPr>
            <w:rFonts w:eastAsia="宋体"/>
            <w:lang w:eastAsia="zh-CN"/>
          </w:rPr>
          <w:t xml:space="preserve">any interruption on </w:t>
        </w:r>
        <w:proofErr w:type="spellStart"/>
        <w:r>
          <w:rPr>
            <w:rFonts w:eastAsia="宋体"/>
            <w:lang w:eastAsia="zh-CN"/>
          </w:rPr>
          <w:t>PCell</w:t>
        </w:r>
        <w:proofErr w:type="spellEnd"/>
        <w:r>
          <w:rPr>
            <w:rFonts w:eastAsia="宋体"/>
            <w:lang w:eastAsia="zh-CN"/>
          </w:rPr>
          <w:t xml:space="preserve"> </w:t>
        </w:r>
      </w:ins>
      <w:ins w:id="711" w:author="Huawei" w:date="2021-02-02T10:43:00Z">
        <w:r>
          <w:rPr>
            <w:rFonts w:eastAsia="宋体"/>
            <w:lang w:eastAsia="zh-CN"/>
          </w:rPr>
          <w:t xml:space="preserve">and </w:t>
        </w:r>
        <w:proofErr w:type="spellStart"/>
        <w:r>
          <w:rPr>
            <w:rFonts w:eastAsia="宋体"/>
            <w:lang w:eastAsia="zh-CN"/>
          </w:rPr>
          <w:t>PSCell</w:t>
        </w:r>
        <w:proofErr w:type="spellEnd"/>
        <w:r>
          <w:rPr>
            <w:rFonts w:eastAsia="宋体"/>
            <w:lang w:eastAsia="zh-CN"/>
          </w:rPr>
          <w:t xml:space="preserve"> </w:t>
        </w:r>
      </w:ins>
      <w:ins w:id="712" w:author="Huawei" w:date="2021-02-02T10:41:00Z">
        <w:r>
          <w:rPr>
            <w:rFonts w:eastAsia="宋体"/>
            <w:lang w:eastAsia="zh-CN"/>
          </w:rPr>
          <w:t>due</w:t>
        </w:r>
        <w:r>
          <w:rPr>
            <w:rFonts w:eastAsia="宋体"/>
            <w:lang w:eastAsia="zh-CN"/>
          </w:rPr>
          <w:t xml:space="preserve"> to dormancy switching of </w:t>
        </w:r>
        <w:proofErr w:type="spellStart"/>
        <w:r>
          <w:rPr>
            <w:rFonts w:eastAsia="宋体"/>
            <w:lang w:eastAsia="zh-CN"/>
          </w:rPr>
          <w:t>SCell</w:t>
        </w:r>
        <w:proofErr w:type="spellEnd"/>
        <w:r>
          <w:rPr>
            <w:rFonts w:eastAsia="宋体"/>
            <w:lang w:eastAsia="zh-CN"/>
          </w:rPr>
          <w:t xml:space="preserve"> shall be within the requirement specified in</w:t>
        </w:r>
        <w:r>
          <w:rPr>
            <w:rFonts w:eastAsia="宋体"/>
          </w:rPr>
          <w:t xml:space="preserve"> </w:t>
        </w:r>
      </w:ins>
      <w:ins w:id="713" w:author="Huawei" w:date="2021-02-02T10:43:00Z">
        <w:r w:rsidRPr="005A4CBC">
          <w:rPr>
            <w:rFonts w:eastAsia="宋体"/>
          </w:rPr>
          <w:t xml:space="preserve">in clause 8.2.1.2.15.1 for NR victim cell, and </w:t>
        </w:r>
        <w:proofErr w:type="spellStart"/>
        <w:r w:rsidRPr="005A4CBC">
          <w:rPr>
            <w:rFonts w:eastAsia="宋体"/>
          </w:rPr>
          <w:t>clasue</w:t>
        </w:r>
        <w:proofErr w:type="spellEnd"/>
        <w:r w:rsidRPr="005A4CBC">
          <w:rPr>
            <w:rFonts w:eastAsia="宋体"/>
          </w:rPr>
          <w:t xml:space="preserve"> 7.32.2.14.1 of 36.133 [15] for E-UTRA victim cel</w:t>
        </w:r>
        <w:r>
          <w:rPr>
            <w:rFonts w:eastAsia="宋体"/>
          </w:rPr>
          <w:t>l</w:t>
        </w:r>
      </w:ins>
      <w:ins w:id="714" w:author="Huawei" w:date="2021-02-02T10:41:00Z">
        <w:r>
          <w:rPr>
            <w:rFonts w:eastAsia="宋体"/>
          </w:rPr>
          <w:t>.</w:t>
        </w:r>
      </w:ins>
    </w:p>
    <w:p w14:paraId="33891DB9" w14:textId="51E07EA6" w:rsidR="005A4CBC" w:rsidRDefault="005A4CBC" w:rsidP="005A4CBC">
      <w:pPr>
        <w:rPr>
          <w:ins w:id="715" w:author="Huawei" w:date="2021-02-02T10:41:00Z"/>
          <w:rFonts w:eastAsia="宋体"/>
        </w:rPr>
      </w:pPr>
      <w:ins w:id="716" w:author="Huawei" w:date="2021-02-02T10:41:00Z">
        <w:r>
          <w:rPr>
            <w:rFonts w:eastAsia="宋体"/>
            <w:lang w:eastAsia="zh-CN"/>
          </w:rPr>
          <w:t xml:space="preserve">During T2, interruptions on </w:t>
        </w:r>
        <w:proofErr w:type="spellStart"/>
        <w:r>
          <w:rPr>
            <w:rFonts w:eastAsia="宋体"/>
            <w:lang w:eastAsia="zh-CN"/>
          </w:rPr>
          <w:t>PCell</w:t>
        </w:r>
        <w:proofErr w:type="spellEnd"/>
        <w:r>
          <w:rPr>
            <w:rFonts w:eastAsia="宋体"/>
            <w:lang w:eastAsia="zh-CN"/>
          </w:rPr>
          <w:t xml:space="preserve"> </w:t>
        </w:r>
      </w:ins>
      <w:ins w:id="717" w:author="Huawei" w:date="2021-02-02T10:43:00Z">
        <w:r>
          <w:rPr>
            <w:rFonts w:eastAsia="宋体"/>
            <w:lang w:eastAsia="zh-CN"/>
          </w:rPr>
          <w:t xml:space="preserve">and </w:t>
        </w:r>
        <w:proofErr w:type="spellStart"/>
        <w:r>
          <w:rPr>
            <w:rFonts w:eastAsia="宋体"/>
            <w:lang w:eastAsia="zh-CN"/>
          </w:rPr>
          <w:t>PSCell</w:t>
        </w:r>
        <w:proofErr w:type="spellEnd"/>
        <w:r>
          <w:rPr>
            <w:rFonts w:eastAsia="宋体"/>
            <w:lang w:eastAsia="zh-CN"/>
          </w:rPr>
          <w:t xml:space="preserve"> </w:t>
        </w:r>
      </w:ins>
      <w:ins w:id="718" w:author="Huawei" w:date="2021-02-02T10:41:00Z">
        <w:r>
          <w:rPr>
            <w:rFonts w:eastAsia="宋体"/>
            <w:lang w:eastAsia="zh-CN"/>
          </w:rPr>
          <w:t xml:space="preserve">due to CSI and RRM measurements on dormant </w:t>
        </w:r>
        <w:proofErr w:type="spellStart"/>
        <w:r>
          <w:rPr>
            <w:rFonts w:eastAsia="宋体"/>
            <w:lang w:eastAsia="zh-CN"/>
          </w:rPr>
          <w:t>SCell</w:t>
        </w:r>
        <w:proofErr w:type="spellEnd"/>
        <w:r>
          <w:rPr>
            <w:rFonts w:eastAsia="宋体"/>
            <w:lang w:eastAsia="zh-CN"/>
          </w:rPr>
          <w:t xml:space="preserve"> shall be within the interruption rate requirements specified in </w:t>
        </w:r>
      </w:ins>
      <w:ins w:id="719" w:author="Huawei" w:date="2021-02-02T10:43:00Z">
        <w:r w:rsidRPr="005A4CBC">
          <w:rPr>
            <w:rFonts w:eastAsia="宋体"/>
          </w:rPr>
          <w:t xml:space="preserve">8.2.1.2.15.1 for NR victim cell, and </w:t>
        </w:r>
        <w:proofErr w:type="spellStart"/>
        <w:r w:rsidRPr="005A4CBC">
          <w:rPr>
            <w:rFonts w:eastAsia="宋体"/>
          </w:rPr>
          <w:t>clasue</w:t>
        </w:r>
        <w:proofErr w:type="spellEnd"/>
        <w:r w:rsidRPr="005A4CBC">
          <w:rPr>
            <w:rFonts w:eastAsia="宋体"/>
          </w:rPr>
          <w:t xml:space="preserve"> 7.32.2.14.1 of 36.133 [15] for E-UTRA victim cell</w:t>
        </w:r>
      </w:ins>
      <w:ins w:id="720" w:author="Huawei" w:date="2021-02-02T10:41:00Z">
        <w:r>
          <w:rPr>
            <w:rFonts w:eastAsia="宋体"/>
          </w:rPr>
          <w:t>.</w:t>
        </w:r>
      </w:ins>
    </w:p>
    <w:p w14:paraId="2E461707" w14:textId="69A5F7A5" w:rsidR="005A4CBC" w:rsidRDefault="005A4CBC" w:rsidP="005A4CBC">
      <w:pPr>
        <w:rPr>
          <w:ins w:id="721" w:author="Huawei" w:date="2021-02-02T10:41:00Z"/>
          <w:rFonts w:eastAsia="宋体"/>
        </w:rPr>
      </w:pPr>
      <w:ins w:id="722" w:author="Huawei" w:date="2021-02-02T10:41:00Z">
        <w:r w:rsidRPr="00CE142D">
          <w:rPr>
            <w:rFonts w:eastAsia="宋体"/>
            <w:lang w:eastAsia="zh-CN"/>
          </w:rPr>
          <w:t>During T</w:t>
        </w:r>
        <w:r>
          <w:rPr>
            <w:rFonts w:eastAsia="宋体"/>
            <w:lang w:eastAsia="zh-CN"/>
          </w:rPr>
          <w:t>3</w:t>
        </w:r>
        <w:r w:rsidRPr="00CE142D">
          <w:rPr>
            <w:rFonts w:eastAsia="宋体"/>
            <w:lang w:eastAsia="zh-CN"/>
          </w:rPr>
          <w:t xml:space="preserve">, </w:t>
        </w:r>
        <w:r>
          <w:rPr>
            <w:rFonts w:eastAsia="宋体"/>
            <w:lang w:eastAsia="zh-CN"/>
          </w:rPr>
          <w:t xml:space="preserve">any interruption on </w:t>
        </w:r>
        <w:proofErr w:type="spellStart"/>
        <w:r>
          <w:rPr>
            <w:rFonts w:eastAsia="宋体"/>
            <w:lang w:eastAsia="zh-CN"/>
          </w:rPr>
          <w:t>PCell</w:t>
        </w:r>
        <w:proofErr w:type="spellEnd"/>
        <w:r>
          <w:rPr>
            <w:rFonts w:eastAsia="宋体"/>
            <w:lang w:eastAsia="zh-CN"/>
          </w:rPr>
          <w:t xml:space="preserve"> </w:t>
        </w:r>
      </w:ins>
      <w:ins w:id="723" w:author="Huawei" w:date="2021-02-02T10:44:00Z">
        <w:r>
          <w:rPr>
            <w:rFonts w:eastAsia="宋体"/>
            <w:lang w:eastAsia="zh-CN"/>
          </w:rPr>
          <w:t xml:space="preserve">and </w:t>
        </w:r>
        <w:proofErr w:type="spellStart"/>
        <w:r>
          <w:rPr>
            <w:rFonts w:eastAsia="宋体"/>
            <w:lang w:eastAsia="zh-CN"/>
          </w:rPr>
          <w:t>PSCell</w:t>
        </w:r>
        <w:proofErr w:type="spellEnd"/>
        <w:r>
          <w:rPr>
            <w:rFonts w:eastAsia="宋体"/>
            <w:lang w:eastAsia="zh-CN"/>
          </w:rPr>
          <w:t xml:space="preserve"> </w:t>
        </w:r>
      </w:ins>
      <w:ins w:id="724" w:author="Huawei" w:date="2021-02-02T10:41:00Z">
        <w:r>
          <w:rPr>
            <w:rFonts w:eastAsia="宋体"/>
            <w:lang w:eastAsia="zh-CN"/>
          </w:rPr>
          <w:t xml:space="preserve">due to dormancy switching of </w:t>
        </w:r>
        <w:proofErr w:type="spellStart"/>
        <w:r>
          <w:rPr>
            <w:rFonts w:eastAsia="宋体"/>
            <w:lang w:eastAsia="zh-CN"/>
          </w:rPr>
          <w:t>SCell</w:t>
        </w:r>
        <w:proofErr w:type="spellEnd"/>
        <w:r>
          <w:rPr>
            <w:rFonts w:eastAsia="宋体"/>
            <w:lang w:eastAsia="zh-CN"/>
          </w:rPr>
          <w:t xml:space="preserve"> shall be within the requirement specified in</w:t>
        </w:r>
        <w:r>
          <w:rPr>
            <w:rFonts w:eastAsia="宋体"/>
          </w:rPr>
          <w:t xml:space="preserve"> </w:t>
        </w:r>
      </w:ins>
      <w:ins w:id="725" w:author="Huawei" w:date="2021-02-02T10:43:00Z">
        <w:r w:rsidRPr="005A4CBC">
          <w:rPr>
            <w:rFonts w:eastAsia="宋体"/>
          </w:rPr>
          <w:t xml:space="preserve">in clause 8.2.1.2.15.1 for NR victim cell, and </w:t>
        </w:r>
        <w:proofErr w:type="spellStart"/>
        <w:r w:rsidRPr="005A4CBC">
          <w:rPr>
            <w:rFonts w:eastAsia="宋体"/>
          </w:rPr>
          <w:t>clasue</w:t>
        </w:r>
        <w:proofErr w:type="spellEnd"/>
        <w:r w:rsidRPr="005A4CBC">
          <w:rPr>
            <w:rFonts w:eastAsia="宋体"/>
          </w:rPr>
          <w:t xml:space="preserve"> 7.32.2.14.1 of 36.133 [15] for E-UTRA victim cel</w:t>
        </w:r>
      </w:ins>
      <w:ins w:id="726" w:author="Huawei" w:date="2021-02-02T10:44:00Z">
        <w:r>
          <w:rPr>
            <w:rFonts w:eastAsia="宋体"/>
          </w:rPr>
          <w:t>l</w:t>
        </w:r>
      </w:ins>
      <w:ins w:id="727" w:author="Huawei" w:date="2021-02-02T10:41:00Z">
        <w:r>
          <w:rPr>
            <w:rFonts w:eastAsia="宋体"/>
          </w:rPr>
          <w:t xml:space="preserve">. Monitoring of PDCCH for </w:t>
        </w:r>
        <w:proofErr w:type="spellStart"/>
        <w:r>
          <w:rPr>
            <w:rFonts w:eastAsia="宋体"/>
          </w:rPr>
          <w:t>SCell</w:t>
        </w:r>
        <w:proofErr w:type="spellEnd"/>
        <w:r>
          <w:rPr>
            <w:rFonts w:eastAsia="宋体"/>
          </w:rPr>
          <w:t xml:space="preserve"> in </w:t>
        </w:r>
      </w:ins>
      <w:proofErr w:type="spellStart"/>
      <w:ins w:id="728" w:author="Huawei" w:date="2021-02-02T10:44:00Z">
        <w:r>
          <w:rPr>
            <w:rFonts w:eastAsia="宋体"/>
          </w:rPr>
          <w:t>PS</w:t>
        </w:r>
      </w:ins>
      <w:ins w:id="729" w:author="Huawei" w:date="2021-02-02T10:41:00Z">
        <w:r>
          <w:rPr>
            <w:rFonts w:eastAsia="宋体"/>
          </w:rPr>
          <w:t>Cell</w:t>
        </w:r>
        <w:proofErr w:type="spellEnd"/>
        <w:r>
          <w:rPr>
            <w:rFonts w:eastAsia="宋体"/>
          </w:rPr>
          <w:t xml:space="preserve"> shall be resumed within the dormancy switching time specified in clause 8.6.2A.</w:t>
        </w:r>
      </w:ins>
    </w:p>
    <w:p w14:paraId="51EE32B2" w14:textId="77777777" w:rsidR="005A4CBC" w:rsidRDefault="005A4CBC" w:rsidP="005A4CBC">
      <w:pPr>
        <w:jc w:val="both"/>
        <w:rPr>
          <w:ins w:id="730" w:author="Huawei" w:date="2021-02-02T10:41:00Z"/>
          <w:rFonts w:eastAsia="宋体"/>
          <w:lang w:eastAsia="zh-CN"/>
        </w:rPr>
      </w:pPr>
      <w:ins w:id="731" w:author="Huawei" w:date="2021-02-02T10:41:00Z">
        <w:r>
          <w:rPr>
            <w:rFonts w:eastAsia="宋体"/>
            <w:lang w:eastAsia="zh-CN"/>
          </w:rPr>
          <w:t>For an event to be considered to be correct, all requirements above have to be fulfilled.</w:t>
        </w:r>
      </w:ins>
    </w:p>
    <w:p w14:paraId="3A1BB79F" w14:textId="77777777" w:rsidR="005A4CBC" w:rsidRDefault="005A4CBC" w:rsidP="005A4CBC">
      <w:pPr>
        <w:rPr>
          <w:ins w:id="732" w:author="Huawei" w:date="2021-02-02T10:41:00Z"/>
          <w:rFonts w:cs="v4.2.0"/>
        </w:rPr>
      </w:pPr>
      <w:ins w:id="733" w:author="Huawei" w:date="2021-02-02T10:41:00Z">
        <w:r w:rsidRPr="00373422">
          <w:rPr>
            <w:rFonts w:cs="v4.2.0"/>
          </w:rPr>
          <w:t>The rate of correct events observed during repeated tests shall be at least 90%.</w:t>
        </w:r>
      </w:ins>
    </w:p>
    <w:bookmarkEnd w:id="709"/>
    <w:p w14:paraId="58B1BA85" w14:textId="77777777" w:rsidR="00A02EF3" w:rsidRPr="00292A96" w:rsidRDefault="00A02EF3" w:rsidP="00F617CB">
      <w:pPr>
        <w:jc w:val="both"/>
        <w:rPr>
          <w:lang w:eastAsia="zh-CN"/>
        </w:rPr>
      </w:pPr>
    </w:p>
    <w:bookmarkEnd w:id="1"/>
    <w:bookmarkEnd w:id="2"/>
    <w:bookmarkEnd w:id="3"/>
    <w:bookmarkEnd w:id="4"/>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CD43F" w14:textId="77777777" w:rsidR="001B5C4D" w:rsidRDefault="001B5C4D">
      <w:r>
        <w:separator/>
      </w:r>
    </w:p>
  </w:endnote>
  <w:endnote w:type="continuationSeparator" w:id="0">
    <w:p w14:paraId="7A8F6BC4" w14:textId="77777777" w:rsidR="001B5C4D" w:rsidRDefault="001B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4B3B3" w14:textId="77777777" w:rsidR="001B5C4D" w:rsidRDefault="001B5C4D">
      <w:r>
        <w:separator/>
      </w:r>
    </w:p>
  </w:footnote>
  <w:footnote w:type="continuationSeparator" w:id="0">
    <w:p w14:paraId="7BABAE63" w14:textId="77777777" w:rsidR="001B5C4D" w:rsidRDefault="001B5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E0A" w:rsidRDefault="00F83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E0A" w:rsidRDefault="00F83E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E0A" w:rsidRDefault="00F83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E0A" w:rsidRDefault="00F83E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55082"/>
    <w:multiLevelType w:val="hybridMultilevel"/>
    <w:tmpl w:val="933CCFFC"/>
    <w:lvl w:ilvl="0" w:tplc="15608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4"/>
  </w:num>
  <w:num w:numId="5">
    <w:abstractNumId w:val="5"/>
  </w:num>
  <w:num w:numId="6">
    <w:abstractNumId w:val="0"/>
  </w:num>
  <w:num w:numId="7">
    <w:abstractNumId w:val="6"/>
  </w:num>
  <w:num w:numId="8">
    <w:abstractNumId w:val="2"/>
  </w:num>
  <w:num w:numId="9">
    <w:abstractNumId w:val="8"/>
  </w:num>
  <w:num w:numId="10">
    <w:abstractNumId w:val="12"/>
  </w:num>
  <w:num w:numId="11">
    <w:abstractNumId w:val="10"/>
  </w:num>
  <w:num w:numId="12">
    <w:abstractNumId w:val="7"/>
  </w:num>
  <w:num w:numId="13">
    <w:abstractNumId w:val="11"/>
  </w:num>
  <w:num w:numId="14">
    <w:abstractNumId w:val="9"/>
  </w:num>
  <w:num w:numId="15">
    <w:abstractNumId w:val="3"/>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6715A"/>
    <w:rsid w:val="00183CB2"/>
    <w:rsid w:val="00192C46"/>
    <w:rsid w:val="001A08B3"/>
    <w:rsid w:val="001A7B60"/>
    <w:rsid w:val="001B52F0"/>
    <w:rsid w:val="001B5C4D"/>
    <w:rsid w:val="001B7A65"/>
    <w:rsid w:val="001E41F3"/>
    <w:rsid w:val="0026004D"/>
    <w:rsid w:val="002640DD"/>
    <w:rsid w:val="00275D12"/>
    <w:rsid w:val="00284FEB"/>
    <w:rsid w:val="002860C4"/>
    <w:rsid w:val="00287B8E"/>
    <w:rsid w:val="00292A96"/>
    <w:rsid w:val="002B2024"/>
    <w:rsid w:val="002B3311"/>
    <w:rsid w:val="002B5741"/>
    <w:rsid w:val="002E258D"/>
    <w:rsid w:val="002E472E"/>
    <w:rsid w:val="00305409"/>
    <w:rsid w:val="00306268"/>
    <w:rsid w:val="003609EF"/>
    <w:rsid w:val="0036231A"/>
    <w:rsid w:val="00374DD4"/>
    <w:rsid w:val="00397115"/>
    <w:rsid w:val="003D284A"/>
    <w:rsid w:val="003E1A36"/>
    <w:rsid w:val="003F3BE9"/>
    <w:rsid w:val="00410371"/>
    <w:rsid w:val="004242F1"/>
    <w:rsid w:val="004B75B7"/>
    <w:rsid w:val="0051580D"/>
    <w:rsid w:val="00547111"/>
    <w:rsid w:val="005627D0"/>
    <w:rsid w:val="00581F6D"/>
    <w:rsid w:val="00592D74"/>
    <w:rsid w:val="005A4CBC"/>
    <w:rsid w:val="005E2C44"/>
    <w:rsid w:val="005E3AD3"/>
    <w:rsid w:val="00621188"/>
    <w:rsid w:val="0062310A"/>
    <w:rsid w:val="006257ED"/>
    <w:rsid w:val="00653B65"/>
    <w:rsid w:val="00665C47"/>
    <w:rsid w:val="00695808"/>
    <w:rsid w:val="006B46FB"/>
    <w:rsid w:val="006C6839"/>
    <w:rsid w:val="006E0C58"/>
    <w:rsid w:val="006E21FB"/>
    <w:rsid w:val="00713C26"/>
    <w:rsid w:val="007176FF"/>
    <w:rsid w:val="0075162E"/>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55617"/>
    <w:rsid w:val="00967C5B"/>
    <w:rsid w:val="0097081A"/>
    <w:rsid w:val="009777D9"/>
    <w:rsid w:val="00991B88"/>
    <w:rsid w:val="009A5753"/>
    <w:rsid w:val="009A579D"/>
    <w:rsid w:val="009D4AF4"/>
    <w:rsid w:val="009E3297"/>
    <w:rsid w:val="009F734F"/>
    <w:rsid w:val="00A02EF3"/>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32EB4"/>
    <w:rsid w:val="00C66BA2"/>
    <w:rsid w:val="00C8380B"/>
    <w:rsid w:val="00C95985"/>
    <w:rsid w:val="00CB3545"/>
    <w:rsid w:val="00CC5026"/>
    <w:rsid w:val="00CC68D0"/>
    <w:rsid w:val="00CE7324"/>
    <w:rsid w:val="00D03F9A"/>
    <w:rsid w:val="00D060EB"/>
    <w:rsid w:val="00D06D51"/>
    <w:rsid w:val="00D24991"/>
    <w:rsid w:val="00D33C45"/>
    <w:rsid w:val="00D4201B"/>
    <w:rsid w:val="00D50255"/>
    <w:rsid w:val="00D66520"/>
    <w:rsid w:val="00DC23FD"/>
    <w:rsid w:val="00DC74E5"/>
    <w:rsid w:val="00DE34CF"/>
    <w:rsid w:val="00E13F3D"/>
    <w:rsid w:val="00E161F8"/>
    <w:rsid w:val="00E22DC3"/>
    <w:rsid w:val="00E34898"/>
    <w:rsid w:val="00EB09B7"/>
    <w:rsid w:val="00EC3E47"/>
    <w:rsid w:val="00EE7D7C"/>
    <w:rsid w:val="00EF70F1"/>
    <w:rsid w:val="00F25D98"/>
    <w:rsid w:val="00F300FB"/>
    <w:rsid w:val="00F617CB"/>
    <w:rsid w:val="00F83E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DDE182-9B8E-495D-AC46-B9C0314881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EBE02-A3D8-4F1D-9600-E5FD5599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7491</TotalTime>
  <Pages>5</Pages>
  <Words>2018</Words>
  <Characters>11506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2020-11-16T02:12:00Z</dcterms:created>
  <dcterms:modified xsi:type="dcterms:W3CDTF">2021-02-02T02:44:00Z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(3)x5ojqOtDDc1B6Xj5aPEKdozUARWeJkI1mS5LXKeTaYRmUzYFGYsKrtoCnbNJuE+/qC+cLNwt
qh6IoOuL4EMjZWgdDj9lQZh3Cw3DxTh5bYSe5KqGgZRd4/oudDfqOJIJzQrUunHy5pg+e/uq
yeAuQeWqAd586y7xHuugW7tWZnIE/poXsr+HpIV5rRcWjHQx6qeJ0J9k2YE+Gw5nB0Lzq2Jj
tUyyWQGntR3umSeMiD</vt:lpwstr>
  </property>
  <property fmtid="{D5CDD505-2E9C-101B-9397-08002B2CF9AE}" pid="22" name="_2015_ms_pID_7253431">
    <vt:lpwstr>IieEvohokY/023Ey7HvGmyYzMLQHDwQbTRZlrG0l9FMUD3VknlBwft
M8QmfC+CUKDgIcX+jg4mnHenqHF4i/SK0BHzIex96WpG6kp3B1Rr6lxG/hydMoB/2gxDRONl
bTbhFAOAmcw2xl5jC2xd9TDTNvhFY33SLgNVfNGNMN9dZdUjnnK+kS3dCnB/TWIPEtxBmwYk
zLGkuDeJ85Nm8PmePidVJBBFYJ/wBl7ECGjM</vt:lpwstr>
  </property>
  <property fmtid="{D5CDD505-2E9C-101B-9397-08002B2CF9AE}" pid="23" name="_2015_ms_pID_7253432">
    <vt:lpwstr>1Q==</vt:lpwstr>
  </property>
</Properties>
</file>